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8E420F" w:rsidR="001E41F3" w:rsidRDefault="000467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67EB">
        <w:rPr>
          <w:b/>
          <w:noProof/>
          <w:sz w:val="24"/>
        </w:rPr>
        <w:t>3GPP TSG-RAN WG4 Meeting #114</w:t>
      </w:r>
      <w:r w:rsidR="000A2F10">
        <w:rPr>
          <w:rFonts w:hint="eastAsia"/>
          <w:b/>
          <w:noProof/>
          <w:sz w:val="24"/>
          <w:lang w:eastAsia="zh-CN"/>
        </w:rPr>
        <w:t>bis</w:t>
      </w:r>
      <w:r w:rsidR="001E41F3">
        <w:rPr>
          <w:b/>
          <w:i/>
          <w:noProof/>
          <w:sz w:val="28"/>
        </w:rPr>
        <w:tab/>
      </w:r>
      <w:r w:rsidR="00406DEA" w:rsidRPr="00406DEA">
        <w:rPr>
          <w:b/>
          <w:noProof/>
          <w:sz w:val="24"/>
          <w:lang w:eastAsia="zh-CN"/>
        </w:rPr>
        <w:t>R4-2503223</w:t>
      </w:r>
    </w:p>
    <w:p w14:paraId="07149368" w14:textId="3490BFCB" w:rsid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6856311"/>
      <w:r w:rsidRPr="000467EB">
        <w:rPr>
          <w:b/>
          <w:noProof/>
          <w:sz w:val="24"/>
        </w:rPr>
        <w:t xml:space="preserve">Wuhan, China, </w:t>
      </w:r>
      <w:bookmarkStart w:id="1" w:name="_Hlk189826737"/>
      <w:r w:rsidR="000A2F10" w:rsidRPr="000467EB">
        <w:rPr>
          <w:b/>
          <w:noProof/>
          <w:sz w:val="24"/>
        </w:rPr>
        <w:t>7</w:t>
      </w:r>
      <w:r w:rsidR="000A2F10" w:rsidRPr="00AD7F99">
        <w:rPr>
          <w:b/>
          <w:noProof/>
          <w:sz w:val="24"/>
          <w:vertAlign w:val="superscript"/>
        </w:rPr>
        <w:t>th</w:t>
      </w:r>
      <w:r w:rsidR="000A2F10" w:rsidRPr="000467EB">
        <w:rPr>
          <w:b/>
          <w:noProof/>
          <w:sz w:val="24"/>
        </w:rPr>
        <w:t xml:space="preserve"> -11</w:t>
      </w:r>
      <w:r w:rsidR="000A2F10" w:rsidRPr="00AD7F99">
        <w:rPr>
          <w:b/>
          <w:noProof/>
          <w:sz w:val="24"/>
          <w:vertAlign w:val="superscript"/>
        </w:rPr>
        <w:t>th</w:t>
      </w:r>
      <w:r w:rsidR="000A2F10" w:rsidRPr="000467EB">
        <w:rPr>
          <w:b/>
          <w:noProof/>
          <w:sz w:val="24"/>
        </w:rPr>
        <w:t xml:space="preserve"> </w:t>
      </w:r>
      <w:r w:rsidRPr="000467EB">
        <w:rPr>
          <w:b/>
          <w:noProof/>
          <w:sz w:val="24"/>
        </w:rPr>
        <w:t>April, 2025</w:t>
      </w:r>
      <w:bookmarkEnd w:id="1"/>
    </w:p>
    <w:p w14:paraId="0394AF20" w14:textId="77777777" w:rsidR="000467EB" w:rsidRPr="000467EB" w:rsidRDefault="000467EB" w:rsidP="000467E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1472C" w:rsidR="000467EB" w:rsidRPr="00410371" w:rsidRDefault="000467EB" w:rsidP="000467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2D6A48BE" w:rsidR="000467EB" w:rsidRDefault="000467EB" w:rsidP="000467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56009" w:rsidR="000467EB" w:rsidRPr="00410371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5C321889" w:rsidR="000467EB" w:rsidRDefault="000467EB" w:rsidP="000467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E239E5" w:rsidR="000467EB" w:rsidRPr="00410371" w:rsidRDefault="000467EB" w:rsidP="000467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93830BB" w:rsidR="000467EB" w:rsidRDefault="000467EB" w:rsidP="000467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57765A" w:rsidR="000467EB" w:rsidRPr="00410371" w:rsidRDefault="000467EB" w:rsidP="000467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19.</w:t>
            </w:r>
            <w:r w:rsidR="00406DE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34F4F8" w:rsidR="00F25D98" w:rsidRDefault="0004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5FD0D0" w:rsidR="001E41F3" w:rsidRDefault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>D</w:t>
            </w:r>
            <w:r w:rsidRPr="00E67F35">
              <w:t xml:space="preserve">raft </w:t>
            </w:r>
            <w:r w:rsidRPr="007E6090">
              <w:t>CR for TS 38101-</w:t>
            </w:r>
            <w:r>
              <w:t>1</w:t>
            </w:r>
            <w:r w:rsidRPr="007E6090">
              <w:t xml:space="preserve"> </w:t>
            </w:r>
            <w:r w:rsidRPr="00995017">
              <w:rPr>
                <w:rFonts w:hint="eastAsia"/>
              </w:rPr>
              <w:t xml:space="preserve">include </w:t>
            </w:r>
            <w:r w:rsidR="000A2F10" w:rsidRPr="00995017">
              <w:t xml:space="preserve">BCS 4 and 5 for CA </w:t>
            </w:r>
            <w:r w:rsidR="00697564" w:rsidRPr="00995017">
              <w:t>configurations</w:t>
            </w:r>
            <w:r w:rsidR="000A2F10" w:rsidRPr="00995017">
              <w:t xml:space="preserve"> of </w:t>
            </w:r>
            <w:r w:rsidR="00697564" w:rsidRPr="00995017">
              <w:t>3BDL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467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0910F6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0467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FA8072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0467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06BBD0" w:rsidR="000467EB" w:rsidRDefault="00697564" w:rsidP="000467EB">
            <w:pPr>
              <w:pStyle w:val="CRCoverPage"/>
              <w:spacing w:after="0"/>
              <w:ind w:left="100"/>
              <w:rPr>
                <w:noProof/>
              </w:rPr>
            </w:pPr>
            <w:r w:rsidRPr="00697564">
              <w:rPr>
                <w:noProof/>
              </w:rPr>
              <w:t>NR_CADC_R19_3BDL_xBUL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67EB" w:rsidRDefault="000467EB" w:rsidP="000467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467EB" w:rsidRDefault="000467EB" w:rsidP="000467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9C53F1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2025-3-28</w:t>
            </w:r>
            <w:r>
              <w:rPr>
                <w:noProof/>
              </w:rPr>
              <w:fldChar w:fldCharType="end"/>
            </w:r>
          </w:p>
        </w:tc>
      </w:tr>
      <w:tr w:rsidR="000467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467EB" w:rsidRDefault="000467EB" w:rsidP="000467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CAF5A" w:rsidR="000467EB" w:rsidRDefault="000467EB" w:rsidP="000467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467EB" w:rsidRDefault="000467EB" w:rsidP="000467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81DBF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467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467EB" w:rsidRDefault="000467EB" w:rsidP="000467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467EB" w:rsidRDefault="000467EB" w:rsidP="000467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467EB" w:rsidRPr="007C2097" w:rsidRDefault="000467EB" w:rsidP="000467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467EB" w14:paraId="7FBEB8E7" w14:textId="77777777" w:rsidTr="00547111">
        <w:tc>
          <w:tcPr>
            <w:tcW w:w="1843" w:type="dxa"/>
          </w:tcPr>
          <w:p w14:paraId="44A3A604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DF8D2" w14:textId="77777777" w:rsidR="000A2F10" w:rsidRPr="00995017" w:rsidRDefault="000A2F10" w:rsidP="000467EB">
            <w:pPr>
              <w:pStyle w:val="CRCoverPage"/>
              <w:spacing w:after="0"/>
              <w:ind w:left="100"/>
            </w:pPr>
            <w:r w:rsidRPr="00995017">
              <w:t xml:space="preserve">BCS 4 and BCS 5 configurations for following CA band combinations of three </w:t>
            </w:r>
            <w:r w:rsidRPr="00995017">
              <w:rPr>
                <w:rFonts w:hint="eastAsia"/>
              </w:rPr>
              <w:t>DL</w:t>
            </w:r>
            <w:r w:rsidRPr="00995017">
              <w:t xml:space="preserve"> bands are requested by operators. They can be added directly since BCS 0 and/or BCS 1 configurations are already supported</w:t>
            </w:r>
            <w:r w:rsidR="00294A41" w:rsidRPr="00995017">
              <w:rPr>
                <w:rFonts w:hint="eastAsia"/>
              </w:rPr>
              <w:t>.</w:t>
            </w:r>
          </w:p>
          <w:p w14:paraId="360EFD4B" w14:textId="77777777" w:rsidR="00294A41" w:rsidRPr="00995017" w:rsidRDefault="00EB1D66" w:rsidP="000467EB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</w:t>
            </w:r>
            <w:r w:rsidRPr="00995017">
              <w:t>_</w:t>
            </w:r>
            <w:r w:rsidRPr="00995017">
              <w:rPr>
                <w:rFonts w:hint="eastAsia"/>
              </w:rPr>
              <w:t>n</w:t>
            </w:r>
            <w:r w:rsidRPr="00995017">
              <w:t>1A-</w:t>
            </w:r>
            <w:r w:rsidRPr="00995017">
              <w:rPr>
                <w:rFonts w:hint="eastAsia"/>
              </w:rPr>
              <w:t>n</w:t>
            </w:r>
            <w:r w:rsidRPr="00995017">
              <w:t>3A</w:t>
            </w:r>
            <w:r w:rsidRPr="00995017">
              <w:rPr>
                <w:rFonts w:hint="eastAsia"/>
              </w:rPr>
              <w:t>-n40A</w:t>
            </w:r>
          </w:p>
          <w:p w14:paraId="582EA078" w14:textId="77777777" w:rsidR="00EB1D66" w:rsidRPr="00995017" w:rsidRDefault="00EB1D66" w:rsidP="00EB1D66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CA_n1A-n7A-n40A</w:t>
            </w:r>
          </w:p>
          <w:p w14:paraId="0FCF04DF" w14:textId="77777777" w:rsidR="00EB1D66" w:rsidRPr="00995017" w:rsidRDefault="00EB1D66" w:rsidP="00EB1D66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CA_n3A-n7A-n40A</w:t>
            </w:r>
          </w:p>
          <w:p w14:paraId="13FA9A5C" w14:textId="77777777" w:rsidR="00EB1D66" w:rsidRPr="00995017" w:rsidRDefault="00EB1D66" w:rsidP="00EB1D66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CA_n3A-n28A-n40A</w:t>
            </w:r>
          </w:p>
          <w:p w14:paraId="10006982" w14:textId="77777777" w:rsidR="00EB1D66" w:rsidRPr="00995017" w:rsidRDefault="00EB1D66" w:rsidP="00EB1D66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CA_n7A-n8A-n40A</w:t>
            </w:r>
          </w:p>
          <w:p w14:paraId="7ADC4889" w14:textId="77777777" w:rsidR="00EB1D66" w:rsidRPr="00995017" w:rsidRDefault="00EB1D66" w:rsidP="00EB1D66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CA_n7A-n28A-n40A</w:t>
            </w:r>
          </w:p>
          <w:p w14:paraId="6FD7A554" w14:textId="77777777" w:rsidR="00EB1D66" w:rsidRPr="00995017" w:rsidRDefault="00EB1D66" w:rsidP="00EB1D66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CA_n8A-n40A-n78A</w:t>
            </w:r>
          </w:p>
          <w:p w14:paraId="5FD3AFD9" w14:textId="77777777" w:rsidR="00EB1D66" w:rsidRPr="00995017" w:rsidRDefault="00EB1D66" w:rsidP="00EB1D66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CA_n28A-n40A-n79A</w:t>
            </w:r>
          </w:p>
          <w:p w14:paraId="708AA7DE" w14:textId="1AC3716A" w:rsidR="00EB1D66" w:rsidRPr="00995017" w:rsidRDefault="00EB1D66" w:rsidP="00406DEA">
            <w:pPr>
              <w:pStyle w:val="CRCoverPage"/>
              <w:spacing w:after="0"/>
              <w:ind w:left="100"/>
            </w:pPr>
            <w:r w:rsidRPr="00995017">
              <w:rPr>
                <w:rFonts w:hint="eastAsia"/>
              </w:rPr>
              <w:t>CA_n28A-n78A-n79A</w:t>
            </w:r>
          </w:p>
        </w:tc>
      </w:tr>
      <w:tr w:rsidR="000467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67EB" w:rsidRPr="00995017" w:rsidRDefault="000467EB" w:rsidP="000A2F10">
            <w:pPr>
              <w:pStyle w:val="CRCoverPage"/>
              <w:spacing w:after="0"/>
              <w:ind w:left="100"/>
            </w:pPr>
          </w:p>
        </w:tc>
      </w:tr>
      <w:tr w:rsidR="000467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DD57B2" w:rsidR="000A2F10" w:rsidRPr="00995017" w:rsidRDefault="000467EB" w:rsidP="000A2F10">
            <w:pPr>
              <w:pStyle w:val="CRCoverPage"/>
              <w:spacing w:after="0"/>
              <w:ind w:left="100"/>
            </w:pPr>
            <w:r w:rsidRPr="00995017">
              <w:t xml:space="preserve">To introduce </w:t>
            </w:r>
            <w:r w:rsidR="000A2F10" w:rsidRPr="00995017">
              <w:t>BCS 4 and BCS 5 configurations for the aforementioned CA band combinations consist of three bands.</w:t>
            </w:r>
          </w:p>
        </w:tc>
      </w:tr>
      <w:tr w:rsidR="000467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67EB" w:rsidRPr="000A2F10" w:rsidRDefault="000467EB" w:rsidP="000A2F10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467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709640" w:rsidR="00995017" w:rsidRPr="000A2F10" w:rsidRDefault="00995017" w:rsidP="00294A41">
            <w:pPr>
              <w:pStyle w:val="CRCoverPage"/>
              <w:spacing w:after="0"/>
              <w:ind w:left="100"/>
              <w:rPr>
                <w:rFonts w:ascii="Calibri" w:hAnsi="Calibri" w:cs="Calibri"/>
                <w:sz w:val="22"/>
                <w:szCs w:val="22"/>
              </w:rPr>
            </w:pPr>
            <w:r w:rsidRPr="002A57B4">
              <w:t>The combinations mentioned above are not supported.</w:t>
            </w:r>
          </w:p>
        </w:tc>
      </w:tr>
      <w:tr w:rsidR="000467EB" w14:paraId="034AF533" w14:textId="77777777" w:rsidTr="00547111">
        <w:tc>
          <w:tcPr>
            <w:tcW w:w="2694" w:type="dxa"/>
            <w:gridSpan w:val="2"/>
          </w:tcPr>
          <w:p w14:paraId="39D9EB5B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BFB60A" w:rsidR="000467EB" w:rsidRDefault="000467EB" w:rsidP="00406DEA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  <w:r w:rsidRPr="008C6534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5A.3.</w:t>
            </w:r>
            <w:r w:rsidR="000A2F10">
              <w:rPr>
                <w:noProof/>
                <w:lang w:eastAsia="zh-CN"/>
              </w:rPr>
              <w:t>2</w:t>
            </w:r>
          </w:p>
        </w:tc>
      </w:tr>
      <w:tr w:rsidR="000467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67EB" w:rsidRDefault="000467EB" w:rsidP="000467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7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7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3FF99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467EB" w:rsidRDefault="000467EB" w:rsidP="000467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414350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F65DD3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0467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C0066A" w:rsidR="000467EB" w:rsidRDefault="000467EB" w:rsidP="0004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67EB" w:rsidRDefault="000467EB" w:rsidP="000467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67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67EB" w:rsidRDefault="000467EB" w:rsidP="000467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67EB" w:rsidRDefault="000467EB" w:rsidP="000467EB">
            <w:pPr>
              <w:pStyle w:val="CRCoverPage"/>
              <w:spacing w:after="0"/>
              <w:rPr>
                <w:noProof/>
              </w:rPr>
            </w:pPr>
          </w:p>
        </w:tc>
      </w:tr>
      <w:tr w:rsidR="000467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7E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67EB" w:rsidRPr="008863B9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90EE90" w:themeColor="background1" w:fill="auto"/>
          </w:tcPr>
          <w:p w14:paraId="1E0BCCE3" w14:textId="77777777" w:rsidR="000467EB" w:rsidRPr="008863B9" w:rsidRDefault="000467EB" w:rsidP="000467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7E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67EB" w:rsidRDefault="000467EB" w:rsidP="000467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67EB" w:rsidRDefault="000467EB" w:rsidP="000467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CBBF9" w14:textId="0C9C8BCC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D04D4BB" w14:textId="77777777" w:rsidR="00D27827" w:rsidRPr="001141C9" w:rsidRDefault="00D27827" w:rsidP="00D27827">
      <w:pPr>
        <w:pStyle w:val="4"/>
        <w:keepNext w:val="0"/>
        <w:keepLines w:val="0"/>
        <w:rPr>
          <w:bCs/>
        </w:rPr>
      </w:pPr>
      <w:bookmarkStart w:id="4" w:name="_Toc83580366"/>
      <w:bookmarkStart w:id="5" w:name="_Toc84404875"/>
      <w:bookmarkStart w:id="6" w:name="_Toc84413484"/>
      <w:bookmarkStart w:id="7" w:name="_Hlk107382846"/>
      <w:r w:rsidRPr="001141C9">
        <w:t>5.5A.3.2</w:t>
      </w:r>
      <w:r w:rsidRPr="001141C9">
        <w:tab/>
        <w:t>Configurations for inter-band CA (</w:t>
      </w:r>
      <w:r w:rsidRPr="001141C9">
        <w:rPr>
          <w:bCs/>
        </w:rPr>
        <w:t>three bands)</w:t>
      </w:r>
      <w:bookmarkEnd w:id="4"/>
      <w:bookmarkEnd w:id="5"/>
      <w:bookmarkEnd w:id="6"/>
    </w:p>
    <w:p w14:paraId="6D61EC50" w14:textId="77777777" w:rsidR="00D27827" w:rsidRPr="001141C9" w:rsidRDefault="00D27827" w:rsidP="00D27827">
      <w:pPr>
        <w:pStyle w:val="TH"/>
        <w:keepNext w:val="0"/>
        <w:keepLines w:val="0"/>
      </w:pPr>
      <w:r w:rsidRPr="001141C9">
        <w:t>Table 5.5A.3.</w:t>
      </w:r>
      <w:r w:rsidRPr="001141C9">
        <w:rPr>
          <w:lang w:eastAsia="zh-CN"/>
        </w:rPr>
        <w:t>2-1</w:t>
      </w:r>
      <w:r w:rsidRPr="001141C9">
        <w:t>: Void</w:t>
      </w:r>
    </w:p>
    <w:bookmarkEnd w:id="7"/>
    <w:p w14:paraId="60B3A5EF" w14:textId="77777777" w:rsidR="00D27827" w:rsidRPr="001141C9" w:rsidRDefault="00D27827" w:rsidP="00D27827">
      <w:pPr>
        <w:pStyle w:val="5"/>
        <w:rPr>
          <w:rFonts w:eastAsiaTheme="minorEastAsia"/>
          <w:b/>
          <w:bCs/>
        </w:rPr>
      </w:pPr>
      <w:r w:rsidRPr="001141C9">
        <w:rPr>
          <w:rFonts w:eastAsiaTheme="minorEastAsia"/>
        </w:rPr>
        <w:t>Table 5.5A.3.2-1a</w:t>
      </w:r>
    </w:p>
    <w:p w14:paraId="66F198D0" w14:textId="77777777" w:rsidR="00D27827" w:rsidRPr="001141C9" w:rsidRDefault="00D27827" w:rsidP="00D27827">
      <w:pPr>
        <w:pStyle w:val="TH"/>
        <w:keepNext w:val="0"/>
        <w:keepLines w:val="0"/>
        <w:rPr>
          <w:rFonts w:eastAsiaTheme="minorEastAsia"/>
        </w:rPr>
      </w:pPr>
      <w:r w:rsidRPr="001141C9">
        <w:rPr>
          <w:rFonts w:eastAsiaTheme="minorEastAsia"/>
        </w:rPr>
        <w:t>Table 5.5A.3.</w:t>
      </w:r>
      <w:r w:rsidRPr="001141C9">
        <w:rPr>
          <w:lang w:eastAsia="zh-CN"/>
        </w:rPr>
        <w:t>2-1a</w:t>
      </w:r>
      <w:r w:rsidRPr="001141C9">
        <w:rPr>
          <w:rFonts w:eastAsiaTheme="minorEastAsia"/>
        </w:rPr>
        <w:t>: NR CA configurations and bandwidth combinations sets defined for inter-band CA (t</w:t>
      </w:r>
      <w:r w:rsidRPr="001141C9">
        <w:rPr>
          <w:lang w:eastAsia="zh-CN"/>
        </w:rPr>
        <w:t>hree</w:t>
      </w:r>
      <w:r w:rsidRPr="001141C9">
        <w:rPr>
          <w:rFonts w:eastAsiaTheme="minorEastAsia"/>
        </w:rPr>
        <w:t xml:space="preserve"> bands)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D27827" w:rsidRPr="001141C9" w14:paraId="4577BD46" w14:textId="77777777" w:rsidTr="00951C0C">
        <w:trPr>
          <w:tblHeader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5F58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NR CA configuration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68F82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Uplink CA configuration</w:t>
            </w:r>
          </w:p>
          <w:p w14:paraId="624C2E37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or single uplink carrier</w:t>
            </w:r>
            <w:r w:rsidRPr="001141C9"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D278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ascii="Calibri" w:hAnsi="Calibri"/>
                <w:sz w:val="21"/>
                <w:szCs w:val="18"/>
                <w:lang w:eastAsia="zh-CN"/>
              </w:rPr>
            </w:pPr>
            <w:r w:rsidRPr="001141C9">
              <w:rPr>
                <w:lang w:eastAsia="zh-CN"/>
              </w:rPr>
              <w:t>NR Band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FAF1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cs="Arial"/>
                <w:color w:val="000000"/>
                <w:szCs w:val="18"/>
                <w:lang w:eastAsia="zh-CN" w:bidi="ar"/>
              </w:rPr>
            </w:pPr>
            <w:r w:rsidRPr="001141C9">
              <w:rPr>
                <w:lang w:eastAsia="zh-CN"/>
              </w:rPr>
              <w:t>Channel bandwidth (MHz) (NOTE 3)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D5FB" w14:textId="77777777" w:rsidR="00D27827" w:rsidRPr="001141C9" w:rsidRDefault="00D27827" w:rsidP="00951C0C">
            <w:pPr>
              <w:pStyle w:val="TAH"/>
              <w:keepNext w:val="0"/>
              <w:keepLines w:val="0"/>
              <w:rPr>
                <w:rFonts w:ascii="Calibri" w:hAnsi="Calibri"/>
                <w:sz w:val="21"/>
                <w:lang w:eastAsia="zh-CN"/>
              </w:rPr>
            </w:pPr>
            <w:r w:rsidRPr="001141C9">
              <w:rPr>
                <w:lang w:eastAsia="zh-CN"/>
              </w:rPr>
              <w:t>Bandwidth combination set</w:t>
            </w:r>
          </w:p>
        </w:tc>
      </w:tr>
      <w:tr w:rsidR="00D27827" w:rsidRPr="001141C9" w14:paraId="17383A60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4FE06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CA_n1A-n3A-n5A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1EC9E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CA_n1A-n3A</w:t>
            </w:r>
          </w:p>
          <w:p w14:paraId="0DCF4B55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CA_n1A-n5A</w:t>
            </w:r>
          </w:p>
          <w:p w14:paraId="6489BEDD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CA_n3A-n5A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0CF7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09B1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29A59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D27827" w:rsidRPr="001141C9" w14:paraId="1662FA53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2439E2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D781A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77F5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A4E2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D3264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D27827" w:rsidRPr="001141C9" w14:paraId="28F1C09A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0D61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02A2A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E64B3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FE4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B801" w14:textId="77777777" w:rsidR="00D27827" w:rsidRPr="001141C9" w:rsidRDefault="00D27827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149B7447" w14:textId="77777777" w:rsidR="00951C0C" w:rsidRDefault="00951C0C" w:rsidP="00951C0C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951C0C" w:rsidRPr="001141C9" w14:paraId="789E8BAE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C876A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CA_n1(2A)-n3(2A)-n38A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B9FC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A1D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F6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58C2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951C0C" w:rsidRPr="001141C9" w14:paraId="4824694D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1986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0B3E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BB4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41A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B84D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951C0C" w:rsidRPr="001141C9" w14:paraId="4CEE5D78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7B1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5CE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D63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D12B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7BB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951C0C" w:rsidRPr="001141C9" w14:paraId="5EFF3AE2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4A8B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8A84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</w:p>
          <w:p w14:paraId="316C902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1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-n40A</w:t>
            </w:r>
          </w:p>
          <w:p w14:paraId="2CE1D76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FBC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442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75D9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951C0C" w:rsidRPr="001141C9" w14:paraId="598E166D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2CAD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C72A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FEC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433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0, 15, 20, 30, 35, 40, 45, 50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E77F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110A19CF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F348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90071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356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20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33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40CBAE6C" w14:textId="77777777" w:rsidTr="00531DDA">
        <w:trPr>
          <w:jc w:val="center"/>
          <w:ins w:id="8" w:author="Huawei_Ling Lin" w:date="2025-03-17T19:5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71DFA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9" w:author="Huawei_Ling Lin" w:date="2025-03-17T19:51:00Z"/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5C6EE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10" w:author="Huawei_Ling Lin" w:date="2025-03-17T19:5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A66" w14:textId="7FD3428A" w:rsidR="00BA6BFF" w:rsidRPr="001141C9" w:rsidRDefault="00BA6BFF" w:rsidP="00BA6BFF">
            <w:pPr>
              <w:pStyle w:val="TAC"/>
              <w:keepNext w:val="0"/>
              <w:keepLines w:val="0"/>
              <w:rPr>
                <w:ins w:id="11" w:author="Huawei_Ling Lin" w:date="2025-03-17T19:51:00Z"/>
                <w:rFonts w:eastAsiaTheme="minorEastAsia"/>
                <w:lang w:eastAsia="zh-CN"/>
              </w:rPr>
            </w:pPr>
            <w:ins w:id="12" w:author="Huawei_Ling Lin" w:date="2025-03-17T19:51:00Z">
              <w:r w:rsidRPr="001141C9">
                <w:rPr>
                  <w:rFonts w:eastAsiaTheme="minorEastAsia" w:hint="eastAsia"/>
                  <w:lang w:eastAsia="zh-CN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CEE6" w14:textId="7D51CDF3" w:rsidR="00BA6BFF" w:rsidRPr="001141C9" w:rsidRDefault="00BA6BFF" w:rsidP="00BA6BFF">
            <w:pPr>
              <w:pStyle w:val="TAC"/>
              <w:keepNext w:val="0"/>
              <w:keepLines w:val="0"/>
              <w:rPr>
                <w:ins w:id="13" w:author="Huawei_Ling Lin" w:date="2025-03-17T19:51:00Z"/>
                <w:rFonts w:eastAsiaTheme="minorEastAsia"/>
              </w:rPr>
            </w:pPr>
            <w:ins w:id="14" w:author="Huawei_Ling Lin" w:date="2025-03-17T20:09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1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EB3136" w14:textId="180DA298" w:rsidR="00BA6BFF" w:rsidRPr="00951C0C" w:rsidRDefault="00BA6BFF" w:rsidP="00BA6BFF">
            <w:pPr>
              <w:pStyle w:val="TAC"/>
              <w:keepNext w:val="0"/>
              <w:keepLines w:val="0"/>
              <w:rPr>
                <w:ins w:id="15" w:author="Huawei_Ling Lin" w:date="2025-03-17T19:51:00Z"/>
                <w:lang w:eastAsia="zh-CN"/>
              </w:rPr>
            </w:pPr>
            <w:ins w:id="16" w:author="Huawei_Ling Lin" w:date="2025-03-17T19:51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 </w:t>
              </w:r>
            </w:ins>
            <w:ins w:id="17" w:author="Huawei_Ling Lin" w:date="2025-03-17T19:52:00Z">
              <w:r>
                <w:rPr>
                  <w:lang w:eastAsia="zh-CN"/>
                </w:rPr>
                <w:t>and 5</w:t>
              </w:r>
            </w:ins>
          </w:p>
        </w:tc>
      </w:tr>
      <w:tr w:rsidR="00BA6BFF" w:rsidRPr="001141C9" w14:paraId="55EAF090" w14:textId="77777777" w:rsidTr="00531DDA">
        <w:trPr>
          <w:jc w:val="center"/>
          <w:ins w:id="18" w:author="Huawei_Ling Lin" w:date="2025-03-17T19:51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F3BDA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19" w:author="Huawei_Ling Lin" w:date="2025-03-17T19:51:00Z"/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D7F322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20" w:author="Huawei_Ling Lin" w:date="2025-03-17T19:5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507D" w14:textId="66ACA0C4" w:rsidR="00BA6BFF" w:rsidRPr="001141C9" w:rsidRDefault="00BA6BFF" w:rsidP="00BA6BFF">
            <w:pPr>
              <w:pStyle w:val="TAC"/>
              <w:keepNext w:val="0"/>
              <w:keepLines w:val="0"/>
              <w:rPr>
                <w:ins w:id="21" w:author="Huawei_Ling Lin" w:date="2025-03-17T19:51:00Z"/>
                <w:rFonts w:eastAsiaTheme="minorEastAsia"/>
                <w:lang w:eastAsia="zh-CN"/>
              </w:rPr>
            </w:pPr>
            <w:ins w:id="22" w:author="Huawei_Ling Lin" w:date="2025-03-17T19:51:00Z">
              <w:r w:rsidRPr="001141C9">
                <w:rPr>
                  <w:rFonts w:eastAsiaTheme="minorEastAsia" w:hint="eastAsia"/>
                  <w:lang w:eastAsia="zh-CN"/>
                </w:rPr>
                <w:t>n</w:t>
              </w:r>
              <w:r w:rsidRPr="001141C9">
                <w:rPr>
                  <w:rFonts w:eastAsiaTheme="minorEastAsia"/>
                  <w:lang w:eastAsia="zh-CN"/>
                </w:rPr>
                <w:t>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D640" w14:textId="03497D22" w:rsidR="00BA6BFF" w:rsidRPr="001141C9" w:rsidRDefault="00BA6BFF" w:rsidP="00BA6BFF">
            <w:pPr>
              <w:pStyle w:val="TAC"/>
              <w:keepNext w:val="0"/>
              <w:keepLines w:val="0"/>
              <w:rPr>
                <w:ins w:id="23" w:author="Huawei_Ling Lin" w:date="2025-03-17T19:51:00Z"/>
                <w:rFonts w:eastAsiaTheme="minorEastAsia"/>
              </w:rPr>
            </w:pPr>
            <w:ins w:id="24" w:author="Huawei_Ling Lin" w:date="2025-03-17T20:09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3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E3456C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25" w:author="Huawei_Ling Lin" w:date="2025-03-17T19:51:00Z"/>
                <w:rFonts w:eastAsiaTheme="minorEastAsia"/>
                <w:lang w:eastAsia="zh-CN"/>
              </w:rPr>
            </w:pPr>
          </w:p>
        </w:tc>
      </w:tr>
      <w:tr w:rsidR="00BA6BFF" w:rsidRPr="001141C9" w14:paraId="69F20E66" w14:textId="77777777" w:rsidTr="00951C0C">
        <w:trPr>
          <w:jc w:val="center"/>
          <w:ins w:id="26" w:author="Huawei_Ling Lin" w:date="2025-03-17T19:51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A439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27" w:author="Huawei_Ling Lin" w:date="2025-03-17T19:51:00Z"/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E55E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28" w:author="Huawei_Ling Lin" w:date="2025-03-17T19:51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05A3" w14:textId="07A06A21" w:rsidR="00BA6BFF" w:rsidRPr="001141C9" w:rsidRDefault="00BA6BFF" w:rsidP="00BA6BFF">
            <w:pPr>
              <w:pStyle w:val="TAC"/>
              <w:keepNext w:val="0"/>
              <w:keepLines w:val="0"/>
              <w:rPr>
                <w:ins w:id="29" w:author="Huawei_Ling Lin" w:date="2025-03-17T19:51:00Z"/>
                <w:rFonts w:eastAsiaTheme="minorEastAsia"/>
                <w:lang w:eastAsia="zh-CN"/>
              </w:rPr>
            </w:pPr>
            <w:ins w:id="30" w:author="Huawei_Ling Lin" w:date="2025-03-17T19:51:00Z">
              <w:r w:rsidRPr="001141C9">
                <w:rPr>
                  <w:rFonts w:eastAsiaTheme="minorEastAsia" w:hint="eastAsia"/>
                  <w:lang w:eastAsia="zh-CN"/>
                </w:rPr>
                <w:t>n40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2ACA" w14:textId="126F2C35" w:rsidR="00BA6BFF" w:rsidRPr="001141C9" w:rsidRDefault="00BA6BFF" w:rsidP="00BA6BFF">
            <w:pPr>
              <w:pStyle w:val="TAC"/>
              <w:keepNext w:val="0"/>
              <w:keepLines w:val="0"/>
              <w:rPr>
                <w:ins w:id="31" w:author="Huawei_Ling Lin" w:date="2025-03-17T19:51:00Z"/>
                <w:rFonts w:eastAsiaTheme="minorEastAsia"/>
              </w:rPr>
            </w:pPr>
            <w:ins w:id="32" w:author="Huawei_Ling Lin" w:date="2025-03-17T20:09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40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4280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33" w:author="Huawei_Ling Lin" w:date="2025-03-17T19:51:00Z"/>
                <w:rFonts w:eastAsiaTheme="minorEastAsia"/>
                <w:lang w:eastAsia="zh-CN"/>
              </w:rPr>
            </w:pPr>
          </w:p>
        </w:tc>
      </w:tr>
      <w:tr w:rsidR="00951C0C" w:rsidRPr="001141C9" w14:paraId="1B0DEC83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CC6D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CA_n1A-n3A-n41A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5A34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7,9</w:t>
            </w:r>
          </w:p>
          <w:p w14:paraId="3D461EA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CA_n1A-n3A</w:t>
            </w:r>
          </w:p>
          <w:p w14:paraId="4612E5A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  <w:p w14:paraId="5E02051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CA_n3A-n41A</w:t>
            </w:r>
            <w:r w:rsidRPr="001141C9">
              <w:rPr>
                <w:rFonts w:eastAsiaTheme="minorEastAsia"/>
                <w:vertAlign w:val="superscript"/>
                <w:lang w:eastAsia="zh-CN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757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007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4A65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951C0C" w:rsidRPr="001141C9" w14:paraId="42D95949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72B1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BFDF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B084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9DA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2E8C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7675D014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1F6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BDF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81F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089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="Yu Mincho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C42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20BC9876" w14:textId="77777777" w:rsidR="00951C0C" w:rsidRDefault="00951C0C" w:rsidP="00951C0C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951C0C" w:rsidRPr="001141C9" w14:paraId="3CDF80D0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1B0D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CA_n1(2A)-n7A-n38A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94CD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CB5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BBE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CA_n1(2</w:t>
            </w:r>
            <w:proofErr w:type="gramStart"/>
            <w:r w:rsidRPr="001141C9"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szCs w:val="18"/>
                <w:lang w:eastAsia="zh-CN" w:bidi="ar"/>
              </w:rPr>
              <w:t>BCS0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F5EF0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951C0C" w:rsidRPr="001141C9" w14:paraId="4E030E33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D77E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E295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E16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EA1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33A5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951C0C" w:rsidRPr="001141C9" w14:paraId="2CA98D05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A38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51B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FE9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color w:val="000000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DA7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11D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  <w:lang w:eastAsia="zh-CN"/>
              </w:rPr>
            </w:pPr>
          </w:p>
        </w:tc>
      </w:tr>
      <w:tr w:rsidR="00951C0C" w:rsidRPr="001141C9" w14:paraId="355C6D2F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3D4E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CA_n1A-n7A-n40A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5B84D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  <w:p w14:paraId="0303638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CA_n1A-n40A</w:t>
            </w:r>
          </w:p>
          <w:p w14:paraId="340CFEF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1EE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48B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417A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0</w:t>
            </w:r>
          </w:p>
        </w:tc>
      </w:tr>
      <w:tr w:rsidR="00951C0C" w:rsidRPr="001141C9" w14:paraId="2842A429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D5864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8E3D3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E7F5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97E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77A1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951C0C" w:rsidRPr="001141C9" w14:paraId="00E271C6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0856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2A75F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D663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="Yu Mincho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31C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EC7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BA6BFF" w:rsidRPr="001141C9" w14:paraId="4652B71B" w14:textId="77777777" w:rsidTr="00531DDA">
        <w:trPr>
          <w:jc w:val="center"/>
          <w:ins w:id="34" w:author="Huawei_Ling Lin" w:date="2025-03-17T19:5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E6BD0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35" w:author="Huawei_Ling Lin" w:date="2025-03-17T19:5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CAF99A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36" w:author="Huawei_Ling Lin" w:date="2025-03-17T19:5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907E" w14:textId="3B49059C" w:rsidR="00BA6BFF" w:rsidRPr="001141C9" w:rsidRDefault="00BA6BFF" w:rsidP="00BA6BFF">
            <w:pPr>
              <w:pStyle w:val="TAC"/>
              <w:keepNext w:val="0"/>
              <w:keepLines w:val="0"/>
              <w:rPr>
                <w:ins w:id="37" w:author="Huawei_Ling Lin" w:date="2025-03-17T19:52:00Z"/>
                <w:rFonts w:eastAsia="Yu Mincho"/>
              </w:rPr>
            </w:pPr>
            <w:ins w:id="38" w:author="Huawei_Ling Lin" w:date="2025-03-17T19:52:00Z">
              <w:r w:rsidRPr="001141C9">
                <w:rPr>
                  <w:rFonts w:eastAsiaTheme="minorEastAsia"/>
                  <w:lang w:eastAsia="zh-CN"/>
                </w:rPr>
                <w:t>n1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FBE1" w14:textId="7D1AC5D4" w:rsidR="00BA6BFF" w:rsidRPr="001141C9" w:rsidRDefault="00BA6BFF" w:rsidP="00BA6BFF">
            <w:pPr>
              <w:pStyle w:val="TAC"/>
              <w:keepNext w:val="0"/>
              <w:keepLines w:val="0"/>
              <w:rPr>
                <w:ins w:id="39" w:author="Huawei_Ling Lin" w:date="2025-03-17T19:5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40" w:author="Huawei_Ling Lin" w:date="2025-03-17T20:09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1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8B2DD" w14:textId="521A32BA" w:rsidR="00BA6BFF" w:rsidRPr="001141C9" w:rsidRDefault="00BA6BFF" w:rsidP="00BA6BFF">
            <w:pPr>
              <w:pStyle w:val="TAC"/>
              <w:keepNext w:val="0"/>
              <w:keepLines w:val="0"/>
              <w:rPr>
                <w:ins w:id="41" w:author="Huawei_Ling Lin" w:date="2025-03-17T19:52:00Z"/>
                <w:rFonts w:eastAsia="Yu Mincho"/>
              </w:rPr>
            </w:pPr>
            <w:ins w:id="42" w:author="Huawei_Ling Lin" w:date="2025-03-17T19:5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 xml:space="preserve"> and 5</w:t>
              </w:r>
            </w:ins>
          </w:p>
        </w:tc>
      </w:tr>
      <w:tr w:rsidR="00BA6BFF" w:rsidRPr="001141C9" w14:paraId="0A3D6736" w14:textId="77777777" w:rsidTr="00531DDA">
        <w:trPr>
          <w:jc w:val="center"/>
          <w:ins w:id="43" w:author="Huawei_Ling Lin" w:date="2025-03-17T19:52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475315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44" w:author="Huawei_Ling Lin" w:date="2025-03-17T19:5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4B4962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45" w:author="Huawei_Ling Lin" w:date="2025-03-17T19:5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1F14" w14:textId="7B691386" w:rsidR="00BA6BFF" w:rsidRPr="001141C9" w:rsidRDefault="00BA6BFF" w:rsidP="00BA6BFF">
            <w:pPr>
              <w:pStyle w:val="TAC"/>
              <w:keepNext w:val="0"/>
              <w:keepLines w:val="0"/>
              <w:rPr>
                <w:ins w:id="46" w:author="Huawei_Ling Lin" w:date="2025-03-17T19:52:00Z"/>
                <w:rFonts w:eastAsia="Yu Mincho"/>
              </w:rPr>
            </w:pPr>
            <w:ins w:id="47" w:author="Huawei_Ling Lin" w:date="2025-03-17T19:52:00Z">
              <w:r w:rsidRPr="001141C9">
                <w:rPr>
                  <w:rFonts w:eastAsia="Yu Mincho"/>
                </w:rPr>
                <w:t>n</w:t>
              </w:r>
              <w:r w:rsidRPr="001141C9">
                <w:rPr>
                  <w:rFonts w:eastAsiaTheme="minorEastAsia"/>
                  <w:lang w:eastAsia="zh-CN"/>
                </w:rPr>
                <w:t>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FA03" w14:textId="1529B568" w:rsidR="00BA6BFF" w:rsidRPr="001141C9" w:rsidRDefault="00BA6BFF" w:rsidP="00BA6BFF">
            <w:pPr>
              <w:pStyle w:val="TAC"/>
              <w:keepNext w:val="0"/>
              <w:keepLines w:val="0"/>
              <w:rPr>
                <w:ins w:id="48" w:author="Huawei_Ling Lin" w:date="2025-03-17T19:5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49" w:author="Huawei_Ling Lin" w:date="2025-03-17T20:09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7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B2454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50" w:author="Huawei_Ling Lin" w:date="2025-03-17T19:52:00Z"/>
                <w:rFonts w:eastAsia="Yu Mincho"/>
              </w:rPr>
            </w:pPr>
          </w:p>
        </w:tc>
      </w:tr>
      <w:tr w:rsidR="00BA6BFF" w:rsidRPr="001141C9" w14:paraId="6823A8DD" w14:textId="77777777" w:rsidTr="00951C0C">
        <w:trPr>
          <w:jc w:val="center"/>
          <w:ins w:id="51" w:author="Huawei_Ling Lin" w:date="2025-03-17T19:52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3B09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52" w:author="Huawei_Ling Lin" w:date="2025-03-17T19:52:00Z"/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EBFDB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53" w:author="Huawei_Ling Lin" w:date="2025-03-17T19:52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0A80" w14:textId="091F046D" w:rsidR="00BA6BFF" w:rsidRPr="001141C9" w:rsidRDefault="00BA6BFF" w:rsidP="00BA6BFF">
            <w:pPr>
              <w:pStyle w:val="TAC"/>
              <w:keepNext w:val="0"/>
              <w:keepLines w:val="0"/>
              <w:rPr>
                <w:ins w:id="54" w:author="Huawei_Ling Lin" w:date="2025-03-17T19:52:00Z"/>
                <w:rFonts w:eastAsia="Yu Mincho"/>
              </w:rPr>
            </w:pPr>
            <w:ins w:id="55" w:author="Huawei_Ling Lin" w:date="2025-03-17T19:52:00Z">
              <w:r w:rsidRPr="001141C9">
                <w:rPr>
                  <w:rFonts w:eastAsia="Yu Mincho"/>
                </w:rPr>
                <w:t>n40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B773" w14:textId="1A56FA5E" w:rsidR="00BA6BFF" w:rsidRPr="001141C9" w:rsidRDefault="00BA6BFF" w:rsidP="00BA6BFF">
            <w:pPr>
              <w:pStyle w:val="TAC"/>
              <w:keepNext w:val="0"/>
              <w:keepLines w:val="0"/>
              <w:rPr>
                <w:ins w:id="56" w:author="Huawei_Ling Lin" w:date="2025-03-17T19:52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57" w:author="Huawei_Ling Lin" w:date="2025-03-17T20:09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40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A6CC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58" w:author="Huawei_Ling Lin" w:date="2025-03-17T19:52:00Z"/>
                <w:rFonts w:eastAsia="Yu Mincho"/>
              </w:rPr>
            </w:pPr>
          </w:p>
        </w:tc>
      </w:tr>
      <w:tr w:rsidR="00951C0C" w:rsidRPr="001141C9" w14:paraId="74C40699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35DCC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CA_n1A-n7A-n67A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A21CAC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CA_n1A-n7A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D55A" w14:textId="77777777" w:rsidR="00951C0C" w:rsidRPr="001141C9" w:rsidRDefault="00951C0C" w:rsidP="00951C0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BE46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388CE" w14:textId="77777777" w:rsidR="00951C0C" w:rsidRPr="001141C9" w:rsidRDefault="00951C0C" w:rsidP="00951C0C">
            <w:pPr>
              <w:pStyle w:val="TAC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951C0C" w:rsidRPr="001141C9" w14:paraId="00744222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E0B8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4CFBE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C02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0A64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18EE2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951C0C" w:rsidRPr="001141C9" w14:paraId="2D88E282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9B32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FB67E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710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6F27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901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951C0C" w:rsidRPr="001141C9" w14:paraId="3459F015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668C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CE3BB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8F8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DA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1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AFB5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  <w:r w:rsidRPr="001C7E11">
              <w:rPr>
                <w:rFonts w:eastAsiaTheme="minorEastAsia"/>
                <w:lang w:eastAsia="zh-CN"/>
              </w:rPr>
              <w:t>4 and 5</w:t>
            </w:r>
          </w:p>
        </w:tc>
      </w:tr>
      <w:tr w:rsidR="00951C0C" w:rsidRPr="001141C9" w14:paraId="41CD0E77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C328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0BBAF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5FB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A12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 w:rsidRPr="001C7E11">
              <w:rPr>
                <w:lang w:eastAsia="zh-CN"/>
              </w:rPr>
              <w:t>7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B93FB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  <w:tr w:rsidR="00951C0C" w:rsidRPr="001141C9" w14:paraId="665E5468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D42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84B3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5B1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C7E11">
              <w:rPr>
                <w:rFonts w:eastAsiaTheme="minorEastAsia" w:hint="eastAsia"/>
                <w:lang w:eastAsia="zh-CN"/>
              </w:rPr>
              <w:t>n</w:t>
            </w:r>
            <w:r w:rsidRPr="001C7E11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3A8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C7E11">
              <w:rPr>
                <w:rFonts w:eastAsiaTheme="minorEastAsia" w:cs="Arial"/>
                <w:color w:val="000000"/>
                <w:szCs w:val="18"/>
              </w:rPr>
              <w:t>n</w:t>
            </w:r>
            <w:r>
              <w:rPr>
                <w:lang w:eastAsia="zh-CN"/>
              </w:rPr>
              <w:t xml:space="preserve">67 </w:t>
            </w:r>
            <w:r w:rsidRPr="001C7E11">
              <w:rPr>
                <w:rFonts w:eastAsiaTheme="minorEastAsia" w:cs="Arial"/>
                <w:color w:val="000000"/>
                <w:szCs w:val="18"/>
              </w:rPr>
              <w:t xml:space="preserve">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F12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Yu Mincho"/>
              </w:rPr>
            </w:pPr>
          </w:p>
        </w:tc>
      </w:tr>
    </w:tbl>
    <w:p w14:paraId="4BD90D52" w14:textId="77777777" w:rsidR="00951C0C" w:rsidRDefault="00951C0C" w:rsidP="00951C0C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951C0C" w:rsidRPr="001141C9" w14:paraId="0862377F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0E01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CA_n3(2A)-n7A-n38A</w:t>
            </w:r>
            <w:r w:rsidRPr="001141C9">
              <w:rPr>
                <w:rFonts w:eastAsiaTheme="minorEastAsia"/>
                <w:szCs w:val="18"/>
                <w:vertAlign w:val="superscript"/>
                <w:lang w:eastAsia="zh-CN"/>
              </w:rPr>
              <w:t>10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01183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szCs w:val="18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AB4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8BC1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CA_n3(2</w:t>
            </w:r>
            <w:proofErr w:type="gramStart"/>
            <w:r w:rsidRPr="001141C9">
              <w:rPr>
                <w:rFonts w:cs="Arial"/>
                <w:szCs w:val="18"/>
                <w:lang w:eastAsia="zh-CN" w:bidi="ar"/>
              </w:rPr>
              <w:t>A)_</w:t>
            </w:r>
            <w:proofErr w:type="gramEnd"/>
            <w:r w:rsidRPr="001141C9">
              <w:rPr>
                <w:rFonts w:cs="Arial"/>
                <w:szCs w:val="18"/>
                <w:lang w:eastAsia="zh-CN" w:bidi="ar"/>
              </w:rPr>
              <w:t>BCS1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33E84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951C0C" w:rsidRPr="001141C9" w14:paraId="7672100F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7BED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61A87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571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EAF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61A7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951C0C" w:rsidRPr="001141C9" w14:paraId="616E372E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FE9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E8E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B2C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n38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FD8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C72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951C0C" w:rsidRPr="001141C9" w14:paraId="665168FA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47C92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t>CA_n3A-n7A-n40A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FC0CF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CA_n3A-n7A</w:t>
            </w:r>
          </w:p>
          <w:p w14:paraId="088B5ED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lang w:eastAsia="zh-CN"/>
              </w:rPr>
            </w:pPr>
            <w:r w:rsidRPr="001141C9">
              <w:rPr>
                <w:lang w:eastAsia="zh-CN"/>
              </w:rPr>
              <w:t>CA_n3A-n40A</w:t>
            </w:r>
          </w:p>
          <w:p w14:paraId="65C22D8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CA_n7A-n40A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28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A51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5, 10, 15, 20, 25, 30, 35, 40, 45, 50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3D72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kern w:val="2"/>
                <w:szCs w:val="22"/>
                <w:lang w:eastAsia="zh-CN"/>
              </w:rPr>
              <w:t>0</w:t>
            </w:r>
          </w:p>
        </w:tc>
      </w:tr>
      <w:tr w:rsidR="00951C0C" w:rsidRPr="001141C9" w14:paraId="4F7C0921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240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4C96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8DF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DC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BC2FA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951C0C" w:rsidRPr="001141C9" w14:paraId="7244CFB4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7288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59BDD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CC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2FD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lang w:eastAsia="zh-CN" w:bidi="ar"/>
              </w:rPr>
              <w:t>5, 10, 15, 20, 25, 30, 40, 50, 60, 80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306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</w:p>
        </w:tc>
      </w:tr>
      <w:tr w:rsidR="00B449D6" w:rsidRPr="001141C9" w14:paraId="45634987" w14:textId="77777777" w:rsidTr="00531DDA">
        <w:trPr>
          <w:jc w:val="center"/>
          <w:ins w:id="59" w:author="Huawei_Ling Lin" w:date="2025-03-17T19:53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E7312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60" w:author="Huawei_Ling Lin" w:date="2025-03-17T19:5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714478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61" w:author="Huawei_Ling Lin" w:date="2025-03-17T19:53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8726" w14:textId="3CBC790C" w:rsidR="00B449D6" w:rsidRPr="001141C9" w:rsidRDefault="00B449D6" w:rsidP="00B449D6">
            <w:pPr>
              <w:pStyle w:val="TAC"/>
              <w:keepNext w:val="0"/>
              <w:keepLines w:val="0"/>
              <w:rPr>
                <w:ins w:id="62" w:author="Huawei_Ling Lin" w:date="2025-03-17T19:53:00Z"/>
                <w:lang w:eastAsia="zh-CN"/>
              </w:rPr>
            </w:pPr>
            <w:ins w:id="63" w:author="Huawei_Ling Lin" w:date="2025-03-17T20:17:00Z">
              <w:r w:rsidRPr="001141C9">
                <w:rPr>
                  <w:lang w:eastAsia="zh-CN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98CFA" w14:textId="15579FE2" w:rsidR="00B449D6" w:rsidRPr="001141C9" w:rsidRDefault="00B449D6" w:rsidP="00B449D6">
            <w:pPr>
              <w:pStyle w:val="TAC"/>
              <w:keepNext w:val="0"/>
              <w:keepLines w:val="0"/>
              <w:rPr>
                <w:ins w:id="64" w:author="Huawei_Ling Lin" w:date="2025-03-17T19:53:00Z"/>
                <w:lang w:eastAsia="zh-CN" w:bidi="ar"/>
              </w:rPr>
            </w:pPr>
            <w:ins w:id="65" w:author="Huawei_Ling Lin" w:date="2025-03-17T20:17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3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623A4D" w14:textId="0C58F0AB" w:rsidR="00B449D6" w:rsidRPr="001141C9" w:rsidRDefault="00B449D6" w:rsidP="00B449D6">
            <w:pPr>
              <w:pStyle w:val="TAC"/>
              <w:keepNext w:val="0"/>
              <w:keepLines w:val="0"/>
              <w:rPr>
                <w:ins w:id="66" w:author="Huawei_Ling Lin" w:date="2025-03-17T19:53:00Z"/>
                <w:rFonts w:eastAsiaTheme="minorEastAsia"/>
                <w:szCs w:val="18"/>
                <w:lang w:eastAsia="zh-CN"/>
              </w:rPr>
            </w:pPr>
            <w:ins w:id="67" w:author="Huawei_Ling Lin" w:date="2025-03-17T20:17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B449D6" w:rsidRPr="001141C9" w14:paraId="126AEE47" w14:textId="77777777" w:rsidTr="00531DDA">
        <w:trPr>
          <w:jc w:val="center"/>
          <w:ins w:id="68" w:author="Huawei_Ling Lin" w:date="2025-03-17T19:53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08AAAB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69" w:author="Huawei_Ling Lin" w:date="2025-03-17T19:5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8827CF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70" w:author="Huawei_Ling Lin" w:date="2025-03-17T19:53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0D4" w14:textId="257C9D13" w:rsidR="00B449D6" w:rsidRPr="001141C9" w:rsidRDefault="00B449D6" w:rsidP="00B449D6">
            <w:pPr>
              <w:pStyle w:val="TAC"/>
              <w:keepNext w:val="0"/>
              <w:keepLines w:val="0"/>
              <w:rPr>
                <w:ins w:id="71" w:author="Huawei_Ling Lin" w:date="2025-03-17T19:53:00Z"/>
                <w:lang w:eastAsia="zh-CN"/>
              </w:rPr>
            </w:pPr>
            <w:ins w:id="72" w:author="Huawei_Ling Lin" w:date="2025-03-17T20:17:00Z">
              <w:r w:rsidRPr="001141C9">
                <w:rPr>
                  <w:lang w:eastAsia="zh-CN"/>
                </w:rPr>
                <w:t>n7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FA70" w14:textId="4111E00F" w:rsidR="00B449D6" w:rsidRPr="001141C9" w:rsidRDefault="00B449D6" w:rsidP="00B449D6">
            <w:pPr>
              <w:pStyle w:val="TAC"/>
              <w:keepNext w:val="0"/>
              <w:keepLines w:val="0"/>
              <w:rPr>
                <w:ins w:id="73" w:author="Huawei_Ling Lin" w:date="2025-03-17T19:53:00Z"/>
                <w:lang w:eastAsia="zh-CN" w:bidi="ar"/>
              </w:rPr>
            </w:pPr>
            <w:ins w:id="74" w:author="Huawei_Ling Lin" w:date="2025-03-17T20:17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7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050DC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75" w:author="Huawei_Ling Lin" w:date="2025-03-17T19:53:00Z"/>
                <w:rFonts w:eastAsiaTheme="minorEastAsia"/>
                <w:szCs w:val="18"/>
                <w:lang w:eastAsia="zh-CN"/>
              </w:rPr>
            </w:pPr>
          </w:p>
        </w:tc>
      </w:tr>
      <w:tr w:rsidR="00B449D6" w:rsidRPr="001141C9" w14:paraId="4889DE15" w14:textId="77777777" w:rsidTr="00531DDA">
        <w:trPr>
          <w:jc w:val="center"/>
          <w:ins w:id="76" w:author="Huawei_Ling Lin" w:date="2025-03-17T19:53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3D1EA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77" w:author="Huawei_Ling Lin" w:date="2025-03-17T19:53:00Z"/>
                <w:rFonts w:eastAsiaTheme="minorEastAsia"/>
                <w:szCs w:val="18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8D9B8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78" w:author="Huawei_Ling Lin" w:date="2025-03-17T19:53:00Z"/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4E46" w14:textId="38A2A1F8" w:rsidR="00B449D6" w:rsidRPr="001141C9" w:rsidRDefault="00B449D6" w:rsidP="00B449D6">
            <w:pPr>
              <w:pStyle w:val="TAC"/>
              <w:keepNext w:val="0"/>
              <w:keepLines w:val="0"/>
              <w:rPr>
                <w:ins w:id="79" w:author="Huawei_Ling Lin" w:date="2025-03-17T19:53:00Z"/>
                <w:lang w:eastAsia="zh-CN"/>
              </w:rPr>
            </w:pPr>
            <w:ins w:id="80" w:author="Huawei_Ling Lin" w:date="2025-03-17T20:17:00Z">
              <w:r w:rsidRPr="001141C9">
                <w:rPr>
                  <w:lang w:eastAsia="zh-CN"/>
                </w:rPr>
                <w:t>n40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9285" w14:textId="65CD7B16" w:rsidR="00B449D6" w:rsidRPr="001141C9" w:rsidRDefault="00B449D6" w:rsidP="00B449D6">
            <w:pPr>
              <w:pStyle w:val="TAC"/>
              <w:keepNext w:val="0"/>
              <w:keepLines w:val="0"/>
              <w:rPr>
                <w:ins w:id="81" w:author="Huawei_Ling Lin" w:date="2025-03-17T19:53:00Z"/>
                <w:lang w:eastAsia="zh-CN" w:bidi="ar"/>
              </w:rPr>
            </w:pPr>
            <w:ins w:id="82" w:author="Huawei_Ling Lin" w:date="2025-03-17T20:17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40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9CFE9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83" w:author="Huawei_Ling Lin" w:date="2025-03-17T19:53:00Z"/>
                <w:rFonts w:eastAsiaTheme="minorEastAsia"/>
                <w:szCs w:val="18"/>
                <w:lang w:eastAsia="zh-CN"/>
              </w:rPr>
            </w:pPr>
          </w:p>
        </w:tc>
      </w:tr>
      <w:tr w:rsidR="00951C0C" w:rsidRPr="001141C9" w14:paraId="3D6AF59E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1DC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</w:t>
            </w:r>
            <w:r w:rsidRPr="001141C9">
              <w:rPr>
                <w:lang w:eastAsia="zh-CN"/>
              </w:rPr>
              <w:t>67</w:t>
            </w:r>
            <w:r w:rsidRPr="001141C9">
              <w:rPr>
                <w:rFonts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F6E9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C1B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3C5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09BF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951C0C" w:rsidRPr="001141C9" w14:paraId="4D110182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D876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0BF4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00F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A8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0, 15, 20, 25, 30, 35, 40, 50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B7D27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077FDC8D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3A48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7ABF4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0B0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B493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3FD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4383B14E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3CC9D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1814E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771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00FD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C48D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951C0C" w:rsidRPr="001141C9" w14:paraId="399206EE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35DC9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BA1B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805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261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8A80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786352C5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A6C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599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B12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9FE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67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4BB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363AF230" w14:textId="6B30A842" w:rsidR="00951C0C" w:rsidRDefault="00951C0C" w:rsidP="00951C0C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951C0C" w:rsidRPr="001141C9" w14:paraId="7146F2DF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99CE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  <w:r w:rsidRPr="001141C9">
              <w:rPr>
                <w:rFonts w:eastAsiaTheme="minorEastAsia"/>
              </w:rPr>
              <w:t>A</w:t>
            </w:r>
            <w:r w:rsidRPr="001141C9">
              <w:rPr>
                <w:rFonts w:hint="eastAsia"/>
                <w:lang w:eastAsia="zh-CN"/>
              </w:rPr>
              <w:t>-n</w:t>
            </w:r>
            <w:r w:rsidRPr="001141C9">
              <w:rPr>
                <w:lang w:eastAsia="zh-CN"/>
              </w:rPr>
              <w:t>38</w:t>
            </w:r>
            <w:r w:rsidRPr="001141C9">
              <w:rPr>
                <w:rFonts w:hint="eastAsia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9426B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FE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018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1618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951C0C" w:rsidRPr="001141C9" w14:paraId="3B359234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040C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1341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E3A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2A1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5F64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3E4383B3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A64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3C3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0F0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565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721A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160055EF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0372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等线" w:hint="eastAsia"/>
                <w:szCs w:val="18"/>
                <w:lang w:eastAsia="zh-CN"/>
              </w:rPr>
              <w:t>CA</w:t>
            </w:r>
            <w:r w:rsidRPr="001141C9">
              <w:rPr>
                <w:rFonts w:eastAsia="等线"/>
                <w:szCs w:val="18"/>
              </w:rPr>
              <w:t>_</w:t>
            </w:r>
            <w:r w:rsidRPr="001141C9">
              <w:rPr>
                <w:rFonts w:eastAsia="等线" w:hint="eastAsia"/>
                <w:szCs w:val="18"/>
                <w:lang w:eastAsia="zh-CN"/>
              </w:rPr>
              <w:t>n</w:t>
            </w:r>
            <w:r w:rsidRPr="001141C9">
              <w:rPr>
                <w:rFonts w:eastAsia="等线"/>
                <w:szCs w:val="18"/>
                <w:lang w:eastAsia="zh-CN"/>
              </w:rPr>
              <w:t>3</w:t>
            </w:r>
            <w:r w:rsidRPr="001141C9">
              <w:rPr>
                <w:rFonts w:eastAsia="等线"/>
                <w:szCs w:val="18"/>
                <w:lang w:eastAsia="ja-JP"/>
              </w:rPr>
              <w:t>A-</w:t>
            </w:r>
            <w:r w:rsidRPr="001141C9">
              <w:rPr>
                <w:rFonts w:eastAsia="等线" w:hint="eastAsia"/>
                <w:szCs w:val="18"/>
                <w:lang w:eastAsia="zh-CN"/>
              </w:rPr>
              <w:t>n</w:t>
            </w:r>
            <w:r w:rsidRPr="001141C9">
              <w:rPr>
                <w:rFonts w:eastAsia="等线"/>
                <w:szCs w:val="18"/>
                <w:lang w:eastAsia="zh-CN"/>
              </w:rPr>
              <w:t>28</w:t>
            </w:r>
            <w:r w:rsidRPr="001141C9">
              <w:rPr>
                <w:rFonts w:eastAsia="等线"/>
                <w:szCs w:val="18"/>
                <w:lang w:eastAsia="ja-JP"/>
              </w:rPr>
              <w:t>A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-n</w:t>
            </w:r>
            <w:r w:rsidRPr="001141C9">
              <w:rPr>
                <w:rFonts w:eastAsiaTheme="minorEastAsia"/>
                <w:szCs w:val="18"/>
                <w:lang w:eastAsia="zh-CN"/>
              </w:rPr>
              <w:t>40</w:t>
            </w:r>
            <w:r w:rsidRPr="001141C9">
              <w:rPr>
                <w:rFonts w:eastAsiaTheme="minorEastAsia" w:hint="eastAsia"/>
                <w:szCs w:val="18"/>
                <w:lang w:eastAsia="zh-CN"/>
              </w:rPr>
              <w:t>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FC34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CA_n3A-n28A</w:t>
            </w:r>
          </w:p>
          <w:p w14:paraId="76246AC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CA_n3A-n40A</w:t>
            </w:r>
          </w:p>
          <w:p w14:paraId="6E20BC7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B045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等线" w:hint="eastAsia"/>
                <w:szCs w:val="18"/>
                <w:lang w:eastAsia="zh-CN"/>
              </w:rPr>
              <w:t>n</w:t>
            </w:r>
            <w:r w:rsidRPr="001141C9">
              <w:rPr>
                <w:rFonts w:eastAsia="等线"/>
                <w:szCs w:val="18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233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C226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等线" w:hint="eastAsia"/>
                <w:szCs w:val="18"/>
                <w:lang w:eastAsia="zh-CN"/>
              </w:rPr>
              <w:t>0</w:t>
            </w:r>
          </w:p>
        </w:tc>
      </w:tr>
      <w:tr w:rsidR="00951C0C" w:rsidRPr="001141C9" w14:paraId="142BFA4B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ED721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968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AAA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等线" w:hint="eastAsia"/>
                <w:szCs w:val="18"/>
                <w:lang w:eastAsia="zh-CN"/>
              </w:rPr>
              <w:t>n</w:t>
            </w:r>
            <w:r w:rsidRPr="001141C9">
              <w:rPr>
                <w:rFonts w:eastAsia="等线"/>
                <w:szCs w:val="18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F0C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75D9A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951C0C" w:rsidRPr="001141C9" w14:paraId="6BD0BFEF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DD72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A4C19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F15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  <w:r w:rsidRPr="001141C9">
              <w:rPr>
                <w:rFonts w:eastAsia="等线" w:hint="eastAsia"/>
                <w:szCs w:val="18"/>
                <w:lang w:eastAsia="zh-CN"/>
              </w:rPr>
              <w:t>n</w:t>
            </w:r>
            <w:r w:rsidRPr="001141C9">
              <w:rPr>
                <w:rFonts w:eastAsia="等线"/>
                <w:szCs w:val="18"/>
                <w:lang w:eastAsia="zh-CN"/>
              </w:rPr>
              <w:t>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F87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20, 40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CC5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="MS Mincho"/>
                <w:lang w:eastAsia="zh-CN"/>
              </w:rPr>
            </w:pPr>
          </w:p>
        </w:tc>
      </w:tr>
      <w:tr w:rsidR="00951C0C" w:rsidRPr="001141C9" w14:paraId="47567233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601DD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65E89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019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65C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5, 10, 15, 20, 25, 30, 35,40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6A43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="等线"/>
                <w:szCs w:val="18"/>
                <w:lang w:eastAsia="zh-CN"/>
              </w:rPr>
              <w:t>1</w:t>
            </w:r>
          </w:p>
        </w:tc>
      </w:tr>
      <w:tr w:rsidR="00951C0C" w:rsidRPr="001141C9" w14:paraId="71AEF8B7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67EC6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E568D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BAC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206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5, 10, 15, 20, 25, 30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54438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951C0C" w:rsidRPr="001141C9" w14:paraId="01115B4A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88758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2597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3F3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CABF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6A3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449D6" w:rsidRPr="001141C9" w14:paraId="1DDF16EB" w14:textId="77777777" w:rsidTr="00531DDA">
        <w:trPr>
          <w:jc w:val="center"/>
          <w:ins w:id="84" w:author="Huawei_Ling Lin" w:date="2025-03-17T19:54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CA179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85" w:author="Huawei_Ling Lin" w:date="2025-03-17T19:54:00Z"/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B92B9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86" w:author="Huawei_Ling Lin" w:date="2025-03-17T19:54:00Z"/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8F09" w14:textId="4F1AFCC1" w:rsidR="00B449D6" w:rsidRPr="001141C9" w:rsidRDefault="00B449D6" w:rsidP="00B449D6">
            <w:pPr>
              <w:pStyle w:val="TAC"/>
              <w:keepNext w:val="0"/>
              <w:keepLines w:val="0"/>
              <w:rPr>
                <w:ins w:id="87" w:author="Huawei_Ling Lin" w:date="2025-03-17T19:54:00Z"/>
                <w:rFonts w:eastAsiaTheme="minorEastAsia" w:cs="Arial"/>
                <w:szCs w:val="18"/>
                <w:lang w:eastAsia="zh-CN" w:bidi="ar"/>
              </w:rPr>
            </w:pPr>
            <w:ins w:id="88" w:author="Huawei_Ling Lin" w:date="2025-03-17T19:54:00Z">
              <w:r w:rsidRPr="001141C9">
                <w:rPr>
                  <w:rFonts w:eastAsiaTheme="minorEastAsia" w:cs="Arial"/>
                  <w:szCs w:val="18"/>
                  <w:lang w:eastAsia="zh-CN" w:bidi="ar"/>
                </w:rPr>
                <w:t>n3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1F37" w14:textId="5F65ED87" w:rsidR="00B449D6" w:rsidRPr="001141C9" w:rsidRDefault="00B449D6" w:rsidP="00B449D6">
            <w:pPr>
              <w:pStyle w:val="TAC"/>
              <w:keepNext w:val="0"/>
              <w:keepLines w:val="0"/>
              <w:rPr>
                <w:ins w:id="89" w:author="Huawei_Ling Lin" w:date="2025-03-17T19:54:00Z"/>
                <w:rFonts w:eastAsiaTheme="minorEastAsia" w:cs="Arial"/>
                <w:szCs w:val="18"/>
                <w:lang w:eastAsia="zh-CN" w:bidi="ar"/>
              </w:rPr>
            </w:pPr>
            <w:ins w:id="90" w:author="Huawei_Ling Lin" w:date="2025-03-17T20:1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3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E5DBE" w14:textId="1B5F7571" w:rsidR="00B449D6" w:rsidRPr="001141C9" w:rsidRDefault="00B449D6" w:rsidP="00B449D6">
            <w:pPr>
              <w:pStyle w:val="TAC"/>
              <w:keepNext w:val="0"/>
              <w:keepLines w:val="0"/>
              <w:rPr>
                <w:ins w:id="91" w:author="Huawei_Ling Lin" w:date="2025-03-17T19:54:00Z"/>
                <w:rFonts w:eastAsiaTheme="minorEastAsia"/>
              </w:rPr>
            </w:pPr>
            <w:ins w:id="92" w:author="Huawei_Ling Lin" w:date="2025-03-17T19:54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B449D6" w:rsidRPr="001141C9" w14:paraId="37B7C6A2" w14:textId="77777777" w:rsidTr="00531DDA">
        <w:trPr>
          <w:jc w:val="center"/>
          <w:ins w:id="93" w:author="Huawei_Ling Lin" w:date="2025-03-17T19:54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F077F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94" w:author="Huawei_Ling Lin" w:date="2025-03-17T19:54:00Z"/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F499C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95" w:author="Huawei_Ling Lin" w:date="2025-03-17T19:54:00Z"/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C189" w14:textId="595F69A1" w:rsidR="00B449D6" w:rsidRPr="001141C9" w:rsidRDefault="00B449D6" w:rsidP="00B449D6">
            <w:pPr>
              <w:pStyle w:val="TAC"/>
              <w:keepNext w:val="0"/>
              <w:keepLines w:val="0"/>
              <w:rPr>
                <w:ins w:id="96" w:author="Huawei_Ling Lin" w:date="2025-03-17T19:54:00Z"/>
                <w:rFonts w:eastAsiaTheme="minorEastAsia" w:cs="Arial"/>
                <w:szCs w:val="18"/>
                <w:lang w:eastAsia="zh-CN" w:bidi="ar"/>
              </w:rPr>
            </w:pPr>
            <w:ins w:id="97" w:author="Huawei_Ling Lin" w:date="2025-03-17T19:54:00Z">
              <w:r w:rsidRPr="001141C9">
                <w:rPr>
                  <w:rFonts w:eastAsiaTheme="minorEastAsia" w:cs="Arial"/>
                  <w:szCs w:val="18"/>
                  <w:lang w:eastAsia="zh-CN" w:bidi="ar"/>
                </w:rPr>
                <w:t>n28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72C5" w14:textId="584223EF" w:rsidR="00B449D6" w:rsidRPr="001141C9" w:rsidRDefault="00B449D6" w:rsidP="00B449D6">
            <w:pPr>
              <w:pStyle w:val="TAC"/>
              <w:keepNext w:val="0"/>
              <w:keepLines w:val="0"/>
              <w:rPr>
                <w:ins w:id="98" w:author="Huawei_Ling Lin" w:date="2025-03-17T19:54:00Z"/>
                <w:rFonts w:eastAsiaTheme="minorEastAsia" w:cs="Arial"/>
                <w:szCs w:val="18"/>
                <w:lang w:eastAsia="zh-CN" w:bidi="ar"/>
              </w:rPr>
            </w:pPr>
            <w:ins w:id="99" w:author="Huawei_Ling Lin" w:date="2025-03-17T20:1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28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37CCC7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00" w:author="Huawei_Ling Lin" w:date="2025-03-17T19:54:00Z"/>
                <w:rFonts w:eastAsiaTheme="minorEastAsia"/>
              </w:rPr>
            </w:pPr>
          </w:p>
        </w:tc>
      </w:tr>
      <w:tr w:rsidR="00B449D6" w:rsidRPr="001141C9" w14:paraId="636C307A" w14:textId="77777777" w:rsidTr="00531DDA">
        <w:trPr>
          <w:jc w:val="center"/>
          <w:ins w:id="101" w:author="Huawei_Ling Lin" w:date="2025-03-17T19:54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149D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02" w:author="Huawei_Ling Lin" w:date="2025-03-17T19:54:00Z"/>
                <w:rFonts w:eastAsiaTheme="minorEastAsia" w:cs="Arial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83C2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03" w:author="Huawei_Ling Lin" w:date="2025-03-17T19:54:00Z"/>
                <w:rFonts w:eastAsiaTheme="minorEastAsia" w:cs="Arial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7035" w14:textId="3C642672" w:rsidR="00B449D6" w:rsidRPr="001141C9" w:rsidRDefault="00B449D6" w:rsidP="00B449D6">
            <w:pPr>
              <w:pStyle w:val="TAC"/>
              <w:keepNext w:val="0"/>
              <w:keepLines w:val="0"/>
              <w:rPr>
                <w:ins w:id="104" w:author="Huawei_Ling Lin" w:date="2025-03-17T19:54:00Z"/>
                <w:rFonts w:eastAsiaTheme="minorEastAsia" w:cs="Arial"/>
                <w:szCs w:val="18"/>
                <w:lang w:eastAsia="zh-CN" w:bidi="ar"/>
              </w:rPr>
            </w:pPr>
            <w:ins w:id="105" w:author="Huawei_Ling Lin" w:date="2025-03-17T19:54:00Z">
              <w:r w:rsidRPr="001141C9">
                <w:rPr>
                  <w:rFonts w:eastAsiaTheme="minorEastAsia" w:cs="Arial"/>
                  <w:szCs w:val="18"/>
                  <w:lang w:eastAsia="zh-CN" w:bidi="ar"/>
                </w:rPr>
                <w:t>n40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38D13" w14:textId="162BF1D4" w:rsidR="00B449D6" w:rsidRPr="001141C9" w:rsidRDefault="00B449D6" w:rsidP="00B449D6">
            <w:pPr>
              <w:pStyle w:val="TAC"/>
              <w:keepNext w:val="0"/>
              <w:keepLines w:val="0"/>
              <w:rPr>
                <w:ins w:id="106" w:author="Huawei_Ling Lin" w:date="2025-03-17T19:54:00Z"/>
                <w:rFonts w:eastAsiaTheme="minorEastAsia" w:cs="Arial"/>
                <w:szCs w:val="18"/>
                <w:lang w:eastAsia="zh-CN" w:bidi="ar"/>
              </w:rPr>
            </w:pPr>
            <w:ins w:id="107" w:author="Huawei_Ling Lin" w:date="2025-03-17T20:1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40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FA5A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08" w:author="Huawei_Ling Lin" w:date="2025-03-17T19:54:00Z"/>
                <w:rFonts w:eastAsiaTheme="minorEastAsia"/>
              </w:rPr>
            </w:pPr>
          </w:p>
        </w:tc>
      </w:tr>
      <w:tr w:rsidR="00951C0C" w:rsidRPr="001141C9" w14:paraId="1BEB9935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7D11F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CA_n3A-n28A-n41A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4E3E53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n41</w:t>
            </w:r>
            <w:r w:rsidRPr="001141C9">
              <w:rPr>
                <w:rFonts w:eastAsiaTheme="minorEastAsia" w:cs="Arial"/>
                <w:vertAlign w:val="superscript"/>
              </w:rPr>
              <w:t>7</w:t>
            </w:r>
            <w:r w:rsidRPr="001141C9">
              <w:rPr>
                <w:rFonts w:eastAsiaTheme="minorEastAsia" w:cs="Arial" w:hint="eastAsia"/>
                <w:vertAlign w:val="superscript"/>
                <w:lang w:eastAsia="zh-CN"/>
              </w:rPr>
              <w:t>,</w:t>
            </w:r>
            <w:r w:rsidRPr="001141C9">
              <w:rPr>
                <w:rFonts w:eastAsiaTheme="minorEastAsia" w:cs="Arial"/>
                <w:vertAlign w:val="superscript"/>
                <w:lang w:eastAsia="zh-CN"/>
              </w:rPr>
              <w:t>9</w:t>
            </w:r>
          </w:p>
          <w:p w14:paraId="25B9ADA4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 w:cs="Arial"/>
              </w:rPr>
            </w:pPr>
            <w:r w:rsidRPr="001141C9">
              <w:rPr>
                <w:rFonts w:eastAsiaTheme="minorEastAsia" w:cs="Arial"/>
              </w:rPr>
              <w:t>CA_n3A-n28A</w:t>
            </w:r>
          </w:p>
          <w:p w14:paraId="5F47203D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CA_n3A-n41A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  <w:p w14:paraId="46ACBA6F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</w:rPr>
              <w:t>CA_n28A-n41A</w:t>
            </w:r>
            <w:r w:rsidRPr="001141C9">
              <w:rPr>
                <w:rFonts w:eastAsiaTheme="minorEastAsia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16A1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0451" w14:textId="77777777" w:rsidR="00951C0C" w:rsidRPr="001141C9" w:rsidRDefault="00951C0C" w:rsidP="00951C0C">
            <w:pPr>
              <w:pStyle w:val="TAC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C06B92" w14:textId="77777777" w:rsidR="00951C0C" w:rsidRPr="001141C9" w:rsidRDefault="00951C0C" w:rsidP="00951C0C">
            <w:pPr>
              <w:pStyle w:val="TAC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</w:rPr>
              <w:t>0</w:t>
            </w:r>
          </w:p>
        </w:tc>
      </w:tr>
      <w:tr w:rsidR="00951C0C" w:rsidRPr="001141C9" w14:paraId="3D061DD4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3F9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0C28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332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</w:t>
            </w:r>
            <w:r w:rsidRPr="001141C9">
              <w:rPr>
                <w:rFonts w:eastAsiaTheme="minorEastAsia" w:cs="Arial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E412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04C2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3ABDA320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278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EC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DF4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</w:rPr>
              <w:t>n41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DA1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Theme="minorEastAsia" w:hAnsi="Calibri" w:cs="Arial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980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E69F26F" w14:textId="1F7B7828" w:rsidR="00951C0C" w:rsidRDefault="00951C0C" w:rsidP="00951C0C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951C0C" w:rsidRPr="001141C9" w14:paraId="3FF556CD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B748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CA_n7A-n8A-n28A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35B6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726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BA6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98A2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951C0C" w:rsidRPr="001141C9" w14:paraId="6DF7641A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FDA8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E4D2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6CD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68D1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2DA2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32977C27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2F2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F92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556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995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5, 10, 15, 20, 30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B1C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59D66EFC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2B6D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C30D0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6DD9811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CA_n7A-n40A</w:t>
            </w:r>
          </w:p>
          <w:p w14:paraId="4C3A2DE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04CD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9DF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9AA4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951C0C" w:rsidRPr="001141C9" w14:paraId="07D740D6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6CA9C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BA87F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09E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212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102D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7F5B30A0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DF0AE9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B27D2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6D8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E52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60, 80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E955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449D6" w:rsidRPr="001141C9" w14:paraId="14747CFB" w14:textId="77777777" w:rsidTr="00531DDA">
        <w:trPr>
          <w:jc w:val="center"/>
          <w:ins w:id="109" w:author="Huawei_Ling Lin" w:date="2025-03-17T19:5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8EBE8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10" w:author="Huawei_Ling Lin" w:date="2025-03-17T19:55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EE48C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11" w:author="Huawei_Ling Lin" w:date="2025-03-17T19:55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8A5A" w14:textId="32E3239A" w:rsidR="00B449D6" w:rsidRPr="001141C9" w:rsidRDefault="00B449D6" w:rsidP="00B449D6">
            <w:pPr>
              <w:pStyle w:val="TAC"/>
              <w:keepNext w:val="0"/>
              <w:keepLines w:val="0"/>
              <w:rPr>
                <w:ins w:id="112" w:author="Huawei_Ling Lin" w:date="2025-03-17T19:55:00Z"/>
                <w:rFonts w:eastAsiaTheme="minorEastAsia"/>
                <w:lang w:eastAsia="zh-CN"/>
              </w:rPr>
            </w:pPr>
            <w:ins w:id="113" w:author="Huawei_Ling Lin" w:date="2025-03-17T19:56:00Z">
              <w:r w:rsidRPr="001141C9">
                <w:rPr>
                  <w:rFonts w:eastAsiaTheme="minorEastAsia"/>
                  <w:lang w:eastAsia="zh-CN"/>
                </w:rPr>
                <w:t>n7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8114" w14:textId="41818C16" w:rsidR="00B449D6" w:rsidRPr="001141C9" w:rsidRDefault="00B449D6" w:rsidP="00B449D6">
            <w:pPr>
              <w:pStyle w:val="TAC"/>
              <w:keepNext w:val="0"/>
              <w:keepLines w:val="0"/>
              <w:rPr>
                <w:ins w:id="114" w:author="Huawei_Ling Lin" w:date="2025-03-17T19:55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15" w:author="Huawei_Ling Lin" w:date="2025-03-17T20:1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7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EA2B4" w14:textId="5BF0F018" w:rsidR="00B449D6" w:rsidRPr="001141C9" w:rsidRDefault="00B449D6" w:rsidP="00B449D6">
            <w:pPr>
              <w:pStyle w:val="TAC"/>
              <w:keepNext w:val="0"/>
              <w:keepLines w:val="0"/>
              <w:rPr>
                <w:ins w:id="116" w:author="Huawei_Ling Lin" w:date="2025-03-17T19:55:00Z"/>
                <w:rFonts w:eastAsiaTheme="minorEastAsia"/>
                <w:lang w:eastAsia="zh-CN"/>
              </w:rPr>
            </w:pPr>
            <w:ins w:id="117" w:author="Huawei_Ling Lin" w:date="2025-03-17T19:56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B449D6" w:rsidRPr="001141C9" w14:paraId="5B6B7F89" w14:textId="77777777" w:rsidTr="00531DDA">
        <w:trPr>
          <w:jc w:val="center"/>
          <w:ins w:id="118" w:author="Huawei_Ling Lin" w:date="2025-03-17T19:55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EB5564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19" w:author="Huawei_Ling Lin" w:date="2025-03-17T19:55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7BD9D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20" w:author="Huawei_Ling Lin" w:date="2025-03-17T19:55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F32C" w14:textId="4ED988E9" w:rsidR="00B449D6" w:rsidRPr="001141C9" w:rsidRDefault="00B449D6" w:rsidP="00B449D6">
            <w:pPr>
              <w:pStyle w:val="TAC"/>
              <w:keepNext w:val="0"/>
              <w:keepLines w:val="0"/>
              <w:rPr>
                <w:ins w:id="121" w:author="Huawei_Ling Lin" w:date="2025-03-17T19:55:00Z"/>
                <w:rFonts w:eastAsiaTheme="minorEastAsia"/>
                <w:lang w:eastAsia="zh-CN"/>
              </w:rPr>
            </w:pPr>
            <w:ins w:id="122" w:author="Huawei_Ling Lin" w:date="2025-03-17T19:56:00Z">
              <w:r w:rsidRPr="001141C9">
                <w:rPr>
                  <w:rFonts w:eastAsiaTheme="minorEastAsia"/>
                  <w:lang w:eastAsia="zh-CN"/>
                </w:rPr>
                <w:t>n8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AF3B" w14:textId="21E7F5B2" w:rsidR="00B449D6" w:rsidRPr="001141C9" w:rsidRDefault="00B449D6" w:rsidP="00B449D6">
            <w:pPr>
              <w:pStyle w:val="TAC"/>
              <w:keepNext w:val="0"/>
              <w:keepLines w:val="0"/>
              <w:rPr>
                <w:ins w:id="123" w:author="Huawei_Ling Lin" w:date="2025-03-17T19:55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24" w:author="Huawei_Ling Lin" w:date="2025-03-17T20:1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8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158E2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25" w:author="Huawei_Ling Lin" w:date="2025-03-17T19:55:00Z"/>
                <w:rFonts w:eastAsiaTheme="minorEastAsia"/>
                <w:lang w:eastAsia="zh-CN"/>
              </w:rPr>
            </w:pPr>
          </w:p>
        </w:tc>
      </w:tr>
      <w:tr w:rsidR="00B449D6" w:rsidRPr="001141C9" w14:paraId="76232300" w14:textId="77777777" w:rsidTr="00951C0C">
        <w:trPr>
          <w:jc w:val="center"/>
          <w:ins w:id="126" w:author="Huawei_Ling Lin" w:date="2025-03-17T19:55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95C4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27" w:author="Huawei_Ling Lin" w:date="2025-03-17T19:55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68BA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28" w:author="Huawei_Ling Lin" w:date="2025-03-17T19:55:00Z"/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9052" w14:textId="0A6634CE" w:rsidR="00B449D6" w:rsidRPr="001141C9" w:rsidRDefault="00B449D6" w:rsidP="00B449D6">
            <w:pPr>
              <w:pStyle w:val="TAC"/>
              <w:keepNext w:val="0"/>
              <w:keepLines w:val="0"/>
              <w:rPr>
                <w:ins w:id="129" w:author="Huawei_Ling Lin" w:date="2025-03-17T19:55:00Z"/>
                <w:rFonts w:eastAsiaTheme="minorEastAsia"/>
                <w:lang w:eastAsia="zh-CN"/>
              </w:rPr>
            </w:pPr>
            <w:ins w:id="130" w:author="Huawei_Ling Lin" w:date="2025-03-17T19:56:00Z">
              <w:r w:rsidRPr="001141C9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114" w14:textId="1ACD8A4B" w:rsidR="00B449D6" w:rsidRPr="001141C9" w:rsidRDefault="00B449D6" w:rsidP="00B449D6">
            <w:pPr>
              <w:pStyle w:val="TAC"/>
              <w:keepNext w:val="0"/>
              <w:keepLines w:val="0"/>
              <w:rPr>
                <w:ins w:id="131" w:author="Huawei_Ling Lin" w:date="2025-03-17T19:55:00Z"/>
                <w:rFonts w:eastAsiaTheme="minorEastAsia" w:cs="Arial"/>
                <w:color w:val="000000"/>
                <w:szCs w:val="18"/>
                <w:lang w:eastAsia="zh-CN" w:bidi="ar"/>
              </w:rPr>
            </w:pPr>
            <w:ins w:id="132" w:author="Huawei_Ling Lin" w:date="2025-03-17T20:1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40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FD8F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33" w:author="Huawei_Ling Lin" w:date="2025-03-17T19:55:00Z"/>
                <w:rFonts w:eastAsiaTheme="minorEastAsia"/>
                <w:lang w:eastAsia="zh-CN"/>
              </w:rPr>
            </w:pPr>
          </w:p>
        </w:tc>
      </w:tr>
      <w:tr w:rsidR="00951C0C" w:rsidRPr="001141C9" w14:paraId="5211FC7D" w14:textId="77777777" w:rsidTr="00951C0C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5722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94CB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CA_n7A-n8A</w:t>
            </w:r>
          </w:p>
          <w:p w14:paraId="2960B657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CA_n7A-n78A</w:t>
            </w:r>
          </w:p>
          <w:p w14:paraId="7E3FE15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FB6F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D05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F3FBDC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951C0C" w:rsidRPr="001141C9" w14:paraId="31E3C27C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1031E3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6893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BBDB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56EDE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AF7DD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951C0C" w:rsidRPr="001141C9" w14:paraId="2BD76609" w14:textId="77777777" w:rsidTr="00951C0C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E9C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9C96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lang w:eastAsia="zh-CN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F4CA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E278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>10, 15, 20, 25, 30, 40, 50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 w:bidi="ar"/>
              </w:rPr>
              <w:t>,</w:t>
            </w:r>
            <w:r w:rsidRPr="001141C9">
              <w:rPr>
                <w:rFonts w:eastAsiaTheme="minorEastAsia" w:cs="Arial"/>
                <w:color w:val="000000"/>
                <w:szCs w:val="18"/>
                <w:lang w:eastAsia="zh-CN" w:bidi="ar"/>
              </w:rPr>
              <w:t xml:space="preserve">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DD74" w14:textId="77777777" w:rsidR="00951C0C" w:rsidRPr="001141C9" w:rsidRDefault="00951C0C" w:rsidP="00951C0C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11863B62" w14:textId="7C8F08E4" w:rsidR="00951C0C" w:rsidRDefault="00951C0C" w:rsidP="00951C0C">
      <w:pPr>
        <w:jc w:val="center"/>
      </w:pPr>
      <w:r>
        <w:t>…</w:t>
      </w:r>
    </w:p>
    <w:tbl>
      <w:tblPr>
        <w:tblW w:w="47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2"/>
        <w:gridCol w:w="1716"/>
        <w:gridCol w:w="772"/>
        <w:gridCol w:w="3117"/>
        <w:gridCol w:w="1496"/>
      </w:tblGrid>
      <w:tr w:rsidR="000A152D" w:rsidRPr="001141C9" w14:paraId="1E62618B" w14:textId="77777777" w:rsidTr="00531DDA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E9EE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  <w:r w:rsidRPr="001141C9">
              <w:rPr>
                <w:rFonts w:eastAsiaTheme="minorEastAsia"/>
              </w:rPr>
              <w:t>A-</w:t>
            </w: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28A</w:t>
            </w:r>
            <w:r w:rsidRPr="001141C9">
              <w:rPr>
                <w:rFonts w:hint="eastAsia"/>
                <w:lang w:eastAsia="zh-CN"/>
              </w:rPr>
              <w:t>-n</w:t>
            </w:r>
            <w:r w:rsidRPr="001141C9">
              <w:rPr>
                <w:lang w:eastAsia="zh-CN"/>
              </w:rPr>
              <w:t>38</w:t>
            </w:r>
            <w:r w:rsidRPr="001141C9">
              <w:rPr>
                <w:rFonts w:hint="eastAsia"/>
                <w:lang w:eastAsia="zh-CN"/>
              </w:rPr>
              <w:t>A</w:t>
            </w:r>
            <w:r w:rsidRPr="001141C9">
              <w:rPr>
                <w:vertAlign w:val="superscript"/>
                <w:lang w:eastAsia="zh-CN"/>
              </w:rPr>
              <w:t>11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A349E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1287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C46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A934FB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0A152D" w:rsidRPr="001141C9" w14:paraId="738E1944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4DB9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96F1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F45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39B3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75E6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0A152D" w:rsidRPr="001141C9" w14:paraId="31DE7B86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433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2BA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B3D7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n</w:t>
            </w:r>
            <w:r w:rsidRPr="001141C9">
              <w:rPr>
                <w:rFonts w:eastAsiaTheme="minorEastAsia"/>
                <w:lang w:eastAsia="zh-CN"/>
              </w:rPr>
              <w:t>38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FBB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 w:bidi="ar"/>
              </w:rPr>
            </w:pPr>
            <w:r w:rsidRPr="001141C9">
              <w:rPr>
                <w:rFonts w:eastAsiaTheme="minorEastAsia"/>
              </w:rPr>
              <w:t xml:space="preserve">5, </w:t>
            </w:r>
            <w:r w:rsidRPr="001141C9">
              <w:rPr>
                <w:rFonts w:eastAsiaTheme="minorEastAsia" w:hint="eastAsia"/>
              </w:rPr>
              <w:t>1</w:t>
            </w:r>
            <w:r w:rsidRPr="001141C9">
              <w:rPr>
                <w:rFonts w:eastAsiaTheme="minorEastAsia"/>
              </w:rPr>
              <w:t>0, 15, 20, 30, 40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C00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0A152D" w:rsidRPr="001141C9" w14:paraId="6DF4A3B2" w14:textId="77777777" w:rsidTr="00531DDA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35994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CA_n7A-n28A-n40A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44F05D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CA_n7A-n28A</w:t>
            </w:r>
          </w:p>
          <w:p w14:paraId="1DC5D78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  <w:lang w:eastAsia="zh-CN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CA_n7A-n40A</w:t>
            </w:r>
          </w:p>
          <w:p w14:paraId="49EA5BA4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/>
                <w:szCs w:val="18"/>
                <w:lang w:eastAsia="zh-CN"/>
              </w:rPr>
              <w:t>CA_n28A-n40A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A773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8F77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5, 10, 15, 20, 25, 30, 35, 40, 50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85B16E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0A152D" w:rsidRPr="001141C9" w14:paraId="6FB92EDB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38E297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59AFAB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13C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9F44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3, 5, 10, 15, 20, 25, 30, 40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EFC1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0A152D" w:rsidRPr="001141C9" w14:paraId="7A728254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76C3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E452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C417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n40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59AE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cs="Arial"/>
                <w:szCs w:val="18"/>
                <w:lang w:eastAsia="zh-CN" w:bidi="ar"/>
              </w:rPr>
              <w:t>10, 15, 20, 25, 30, 40, 50, 60, 70, 80, 90, 100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524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</w:tr>
      <w:tr w:rsidR="00B449D6" w:rsidRPr="001141C9" w14:paraId="47F8E5AF" w14:textId="77777777" w:rsidTr="00531DDA">
        <w:trPr>
          <w:jc w:val="center"/>
          <w:ins w:id="134" w:author="Huawei_Ling Lin" w:date="2025-03-17T19:5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2F1CE7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35" w:author="Huawei_Ling Lin" w:date="2025-03-17T19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74AE3F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36" w:author="Huawei_Ling Lin" w:date="2025-03-17T19:57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891E" w14:textId="38A99E2E" w:rsidR="00B449D6" w:rsidRPr="001141C9" w:rsidRDefault="00B449D6" w:rsidP="00B449D6">
            <w:pPr>
              <w:pStyle w:val="TAC"/>
              <w:keepNext w:val="0"/>
              <w:keepLines w:val="0"/>
              <w:rPr>
                <w:ins w:id="137" w:author="Huawei_Ling Lin" w:date="2025-03-17T19:57:00Z"/>
                <w:rFonts w:eastAsiaTheme="minorEastAsia" w:cs="Arial"/>
                <w:color w:val="000000"/>
                <w:szCs w:val="18"/>
              </w:rPr>
            </w:pPr>
            <w:ins w:id="138" w:author="Huawei_Ling Lin" w:date="2025-03-17T19:57:00Z">
              <w:r w:rsidRPr="001141C9">
                <w:rPr>
                  <w:rFonts w:eastAsiaTheme="minorEastAsia" w:cs="Arial"/>
                  <w:color w:val="000000"/>
                  <w:szCs w:val="18"/>
                </w:rPr>
                <w:t>n7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22C2" w14:textId="1248F24C" w:rsidR="00B449D6" w:rsidRPr="001141C9" w:rsidRDefault="00B449D6" w:rsidP="00B449D6">
            <w:pPr>
              <w:pStyle w:val="TAC"/>
              <w:keepNext w:val="0"/>
              <w:keepLines w:val="0"/>
              <w:rPr>
                <w:ins w:id="139" w:author="Huawei_Ling Lin" w:date="2025-03-17T19:57:00Z"/>
                <w:rFonts w:cs="Arial"/>
                <w:szCs w:val="18"/>
                <w:lang w:eastAsia="zh-CN" w:bidi="ar"/>
              </w:rPr>
            </w:pPr>
            <w:ins w:id="140" w:author="Huawei_Ling Lin" w:date="2025-03-17T20:1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7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C44D1" w14:textId="5C046D0C" w:rsidR="00B449D6" w:rsidRPr="001141C9" w:rsidRDefault="00B449D6" w:rsidP="00B449D6">
            <w:pPr>
              <w:pStyle w:val="TAC"/>
              <w:keepNext w:val="0"/>
              <w:keepLines w:val="0"/>
              <w:rPr>
                <w:ins w:id="141" w:author="Huawei_Ling Lin" w:date="2025-03-17T19:57:00Z"/>
                <w:rFonts w:eastAsiaTheme="minorEastAsia"/>
              </w:rPr>
            </w:pPr>
            <w:ins w:id="142" w:author="Huawei_Ling Lin" w:date="2025-03-17T19:57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B449D6" w:rsidRPr="001141C9" w14:paraId="552B6E96" w14:textId="77777777" w:rsidTr="00531DDA">
        <w:trPr>
          <w:jc w:val="center"/>
          <w:ins w:id="143" w:author="Huawei_Ling Lin" w:date="2025-03-17T19:57:00Z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049A9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44" w:author="Huawei_Ling Lin" w:date="2025-03-17T19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669F20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45" w:author="Huawei_Ling Lin" w:date="2025-03-17T19:57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7A72" w14:textId="5E261F9A" w:rsidR="00B449D6" w:rsidRPr="001141C9" w:rsidRDefault="00B449D6" w:rsidP="00B449D6">
            <w:pPr>
              <w:pStyle w:val="TAC"/>
              <w:keepNext w:val="0"/>
              <w:keepLines w:val="0"/>
              <w:rPr>
                <w:ins w:id="146" w:author="Huawei_Ling Lin" w:date="2025-03-17T19:57:00Z"/>
                <w:rFonts w:eastAsiaTheme="minorEastAsia" w:cs="Arial"/>
                <w:color w:val="000000"/>
                <w:szCs w:val="18"/>
              </w:rPr>
            </w:pPr>
            <w:ins w:id="147" w:author="Huawei_Ling Lin" w:date="2025-03-17T19:57:00Z">
              <w:r w:rsidRPr="001141C9">
                <w:rPr>
                  <w:rFonts w:eastAsiaTheme="minorEastAsia" w:cs="Arial"/>
                  <w:color w:val="000000"/>
                  <w:szCs w:val="18"/>
                </w:rPr>
                <w:t>n28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D4FDD" w14:textId="07ABA5C7" w:rsidR="00B449D6" w:rsidRPr="001141C9" w:rsidRDefault="00B449D6" w:rsidP="00B449D6">
            <w:pPr>
              <w:pStyle w:val="TAC"/>
              <w:keepNext w:val="0"/>
              <w:keepLines w:val="0"/>
              <w:rPr>
                <w:ins w:id="148" w:author="Huawei_Ling Lin" w:date="2025-03-17T19:57:00Z"/>
                <w:rFonts w:cs="Arial"/>
                <w:szCs w:val="18"/>
                <w:lang w:eastAsia="zh-CN" w:bidi="ar"/>
              </w:rPr>
            </w:pPr>
            <w:ins w:id="149" w:author="Huawei_Ling Lin" w:date="2025-03-17T20:18:00Z">
              <w:r w:rsidRPr="00B449D6">
                <w:rPr>
                  <w:rFonts w:eastAsia="MS Mincho" w:hint="eastAsia"/>
                  <w:color w:val="000000"/>
                </w:rPr>
                <w:t>n</w:t>
              </w:r>
              <w:r>
                <w:rPr>
                  <w:rFonts w:eastAsia="MS Mincho"/>
                  <w:color w:val="000000"/>
                </w:rPr>
                <w:t>2</w:t>
              </w:r>
              <w:r w:rsidRPr="00B449D6">
                <w:rPr>
                  <w:rFonts w:eastAsia="MS Mincho"/>
                  <w:color w:val="000000"/>
                </w:rPr>
                <w:t>8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DB310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50" w:author="Huawei_Ling Lin" w:date="2025-03-17T19:57:00Z"/>
                <w:rFonts w:eastAsiaTheme="minorEastAsia"/>
              </w:rPr>
            </w:pPr>
          </w:p>
        </w:tc>
      </w:tr>
      <w:tr w:rsidR="00B449D6" w:rsidRPr="001141C9" w14:paraId="38045149" w14:textId="77777777" w:rsidTr="00531DDA">
        <w:trPr>
          <w:jc w:val="center"/>
          <w:ins w:id="151" w:author="Huawei_Ling Lin" w:date="2025-03-17T19:57:00Z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6168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52" w:author="Huawei_Ling Lin" w:date="2025-03-17T19:57:00Z"/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C8B8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53" w:author="Huawei_Ling Lin" w:date="2025-03-17T19:57:00Z"/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1116" w14:textId="77974F6D" w:rsidR="00B449D6" w:rsidRPr="001141C9" w:rsidRDefault="00B449D6" w:rsidP="00B449D6">
            <w:pPr>
              <w:pStyle w:val="TAC"/>
              <w:keepNext w:val="0"/>
              <w:keepLines w:val="0"/>
              <w:rPr>
                <w:ins w:id="154" w:author="Huawei_Ling Lin" w:date="2025-03-17T19:57:00Z"/>
                <w:rFonts w:eastAsiaTheme="minorEastAsia" w:cs="Arial"/>
                <w:color w:val="000000"/>
                <w:szCs w:val="18"/>
              </w:rPr>
            </w:pPr>
            <w:ins w:id="155" w:author="Huawei_Ling Lin" w:date="2025-03-17T19:57:00Z">
              <w:r w:rsidRPr="001141C9">
                <w:rPr>
                  <w:rFonts w:eastAsiaTheme="minorEastAsia"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5574" w14:textId="49D15EAC" w:rsidR="00B449D6" w:rsidRPr="001141C9" w:rsidRDefault="00B449D6" w:rsidP="00B449D6">
            <w:pPr>
              <w:pStyle w:val="TAC"/>
              <w:keepNext w:val="0"/>
              <w:keepLines w:val="0"/>
              <w:rPr>
                <w:ins w:id="156" w:author="Huawei_Ling Lin" w:date="2025-03-17T19:57:00Z"/>
                <w:rFonts w:cs="Arial"/>
                <w:szCs w:val="18"/>
                <w:lang w:eastAsia="zh-CN" w:bidi="ar"/>
              </w:rPr>
            </w:pPr>
            <w:ins w:id="157" w:author="Huawei_Ling Lin" w:date="2025-03-17T20:1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40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2287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58" w:author="Huawei_Ling Lin" w:date="2025-03-17T19:57:00Z"/>
                <w:rFonts w:eastAsiaTheme="minorEastAsia"/>
              </w:rPr>
            </w:pPr>
          </w:p>
        </w:tc>
      </w:tr>
      <w:tr w:rsidR="000A152D" w:rsidRPr="001141C9" w14:paraId="369B70B3" w14:textId="77777777" w:rsidTr="00531DDA">
        <w:trPr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EC45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CA_n7A-n28A-n78A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BFAA0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</w:rPr>
            </w:pPr>
            <w:r w:rsidRPr="001141C9">
              <w:rPr>
                <w:rFonts w:cs="Arial"/>
              </w:rPr>
              <w:t>n78</w:t>
            </w:r>
            <w:r w:rsidRPr="001141C9">
              <w:rPr>
                <w:rFonts w:cs="Arial"/>
                <w:vertAlign w:val="superscript"/>
              </w:rPr>
              <w:t>7,9</w:t>
            </w:r>
          </w:p>
          <w:p w14:paraId="78E9C51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szCs w:val="18"/>
                <w:vertAlign w:val="superscript"/>
              </w:rPr>
            </w:pPr>
            <w:r w:rsidRPr="001141C9">
              <w:rPr>
                <w:rFonts w:eastAsiaTheme="minorEastAsia" w:cs="Arial"/>
                <w:szCs w:val="18"/>
              </w:rPr>
              <w:t>CA_n7A-n78A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  <w:p w14:paraId="3B3C3185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 w:rsidRPr="001141C9">
              <w:rPr>
                <w:rFonts w:eastAsiaTheme="minorEastAsia" w:cs="Arial"/>
                <w:szCs w:val="18"/>
              </w:rPr>
              <w:t>CA_n28A-n78A</w:t>
            </w:r>
            <w:r w:rsidRPr="001141C9">
              <w:rPr>
                <w:rFonts w:eastAsiaTheme="minorEastAsia" w:cs="Arial"/>
                <w:szCs w:val="18"/>
                <w:vertAlign w:val="superscript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8D84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BE65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5, 10, 15, 20, 25, 30, 40, 50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6006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0A152D" w:rsidRPr="001141C9" w14:paraId="404F70B7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F5CB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4C295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896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DB8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EAC333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A152D" w:rsidRPr="001141C9" w14:paraId="275AB6CE" w14:textId="77777777" w:rsidTr="00531DDA">
        <w:trPr>
          <w:jc w:val="center"/>
        </w:trPr>
        <w:tc>
          <w:tcPr>
            <w:tcW w:w="20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3F99E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F3C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B073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E42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1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069E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65A0D4C6" w14:textId="66EEF8F9" w:rsidR="00951C0C" w:rsidRDefault="00951C0C" w:rsidP="00951C0C">
      <w:pPr>
        <w:jc w:val="center"/>
      </w:pPr>
      <w: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0A152D" w:rsidRPr="001141C9" w14:paraId="41747DD5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097AF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CA_n8A-n40A-n41C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BFA775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CA_n41C</w:t>
            </w:r>
          </w:p>
          <w:p w14:paraId="3087F6C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CA_n8A-n40A</w:t>
            </w:r>
          </w:p>
          <w:p w14:paraId="6B13819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CA_n8A-n41A</w:t>
            </w:r>
          </w:p>
          <w:p w14:paraId="665E94E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69A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DC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hint="eastAsia"/>
                <w:lang w:eastAsia="zh-CN"/>
              </w:rPr>
              <w:t>8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7ADCC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4 and 5</w:t>
            </w:r>
          </w:p>
        </w:tc>
      </w:tr>
      <w:tr w:rsidR="000A152D" w:rsidRPr="001141C9" w14:paraId="2C080D5A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C2F6B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83E9F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D1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E5F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 xml:space="preserve">See 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40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channel bandwidths in Table 5.3.5-1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EC085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A152D" w:rsidRPr="001141C9" w14:paraId="67913E85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0E2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0EC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726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EDA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 w:hint="eastAsia"/>
                <w:color w:val="000000"/>
                <w:szCs w:val="18"/>
                <w:lang w:eastAsia="zh-CN"/>
              </w:rPr>
              <w:t>CA_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>n</w:t>
            </w:r>
            <w:r w:rsidRPr="001141C9">
              <w:rPr>
                <w:rFonts w:hint="eastAsia"/>
                <w:lang w:eastAsia="zh-CN"/>
              </w:rPr>
              <w:t>41C_BCS4 and 5</w:t>
            </w:r>
            <w:r w:rsidRPr="001141C9">
              <w:rPr>
                <w:rFonts w:eastAsiaTheme="minorEastAsia" w:cs="Arial"/>
                <w:color w:val="000000"/>
                <w:szCs w:val="18"/>
              </w:rPr>
              <w:t xml:space="preserve"> 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7E7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A152D" w:rsidRPr="001141C9" w14:paraId="279A4EB1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1859D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B920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3F5DF93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CA_n8A-n78A</w:t>
            </w:r>
          </w:p>
          <w:p w14:paraId="132EE204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CA_n40A-n78A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72E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757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0424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0A152D" w:rsidRPr="001141C9" w14:paraId="4024B2F4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C9B40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CD86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8E34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24A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5, 10, 15, 20, 30, 40, 50, 60, 80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2EFC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A152D" w:rsidRPr="001141C9" w14:paraId="6790ADAB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20D6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A5084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8EB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46F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6F6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449D6" w:rsidRPr="001141C9" w14:paraId="4A06633A" w14:textId="77777777" w:rsidTr="00531DDA">
        <w:trPr>
          <w:jc w:val="center"/>
          <w:ins w:id="159" w:author="Huawei_Ling Lin" w:date="2025-03-17T19:5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E2328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60" w:author="Huawei_Ling Lin" w:date="2025-03-17T19:5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788DB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61" w:author="Huawei_Ling Lin" w:date="2025-03-17T19:5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EC70" w14:textId="32D17A4F" w:rsidR="00B449D6" w:rsidRPr="001141C9" w:rsidRDefault="00B449D6" w:rsidP="00B449D6">
            <w:pPr>
              <w:pStyle w:val="TAC"/>
              <w:keepNext w:val="0"/>
              <w:keepLines w:val="0"/>
              <w:rPr>
                <w:ins w:id="162" w:author="Huawei_Ling Lin" w:date="2025-03-17T19:58:00Z"/>
                <w:rFonts w:eastAsiaTheme="minorEastAsia"/>
                <w:lang w:eastAsia="zh-CN"/>
              </w:rPr>
            </w:pPr>
            <w:ins w:id="163" w:author="Huawei_Ling Lin" w:date="2025-03-17T19:58:00Z">
              <w:r w:rsidRPr="001141C9">
                <w:rPr>
                  <w:rFonts w:eastAsiaTheme="minorEastAsia"/>
                  <w:lang w:eastAsia="zh-CN"/>
                </w:rPr>
                <w:t>n8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44F9" w14:textId="743471D5" w:rsidR="00B449D6" w:rsidRPr="001141C9" w:rsidRDefault="00B449D6" w:rsidP="00B449D6">
            <w:pPr>
              <w:pStyle w:val="TAC"/>
              <w:keepNext w:val="0"/>
              <w:keepLines w:val="0"/>
              <w:rPr>
                <w:ins w:id="164" w:author="Huawei_Ling Lin" w:date="2025-03-17T19:58:00Z"/>
                <w:rFonts w:eastAsiaTheme="minorEastAsia"/>
                <w:lang w:eastAsia="zh-CN" w:bidi="ar"/>
              </w:rPr>
            </w:pPr>
            <w:ins w:id="165" w:author="Huawei_Ling Lin" w:date="2025-03-17T20:19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8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2FED1" w14:textId="1A07480F" w:rsidR="00B449D6" w:rsidRPr="001141C9" w:rsidRDefault="00B449D6" w:rsidP="00B449D6">
            <w:pPr>
              <w:pStyle w:val="TAC"/>
              <w:keepNext w:val="0"/>
              <w:keepLines w:val="0"/>
              <w:rPr>
                <w:ins w:id="166" w:author="Huawei_Ling Lin" w:date="2025-03-17T19:58:00Z"/>
                <w:rFonts w:eastAsiaTheme="minorEastAsia"/>
                <w:lang w:eastAsia="zh-CN"/>
              </w:rPr>
            </w:pPr>
            <w:ins w:id="167" w:author="Huawei_Ling Lin" w:date="2025-03-17T19:58:00Z">
              <w:r w:rsidRPr="001141C9">
                <w:rPr>
                  <w:rFonts w:eastAsiaTheme="minorEastAsia"/>
                  <w:lang w:eastAsia="zh-CN"/>
                </w:rPr>
                <w:t>4 and 5</w:t>
              </w:r>
            </w:ins>
          </w:p>
        </w:tc>
      </w:tr>
      <w:tr w:rsidR="00B449D6" w:rsidRPr="001141C9" w14:paraId="2B4A16A0" w14:textId="77777777" w:rsidTr="00531DDA">
        <w:trPr>
          <w:jc w:val="center"/>
          <w:ins w:id="168" w:author="Huawei_Ling Lin" w:date="2025-03-17T19:5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1996F6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69" w:author="Huawei_Ling Lin" w:date="2025-03-17T19:5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154F9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70" w:author="Huawei_Ling Lin" w:date="2025-03-17T19:5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CD2B" w14:textId="294DF6A0" w:rsidR="00B449D6" w:rsidRPr="001141C9" w:rsidRDefault="00B449D6" w:rsidP="00B449D6">
            <w:pPr>
              <w:pStyle w:val="TAC"/>
              <w:keepNext w:val="0"/>
              <w:keepLines w:val="0"/>
              <w:rPr>
                <w:ins w:id="171" w:author="Huawei_Ling Lin" w:date="2025-03-17T19:58:00Z"/>
                <w:rFonts w:eastAsiaTheme="minorEastAsia"/>
                <w:lang w:eastAsia="zh-CN"/>
              </w:rPr>
            </w:pPr>
            <w:ins w:id="172" w:author="Huawei_Ling Lin" w:date="2025-03-17T19:58:00Z">
              <w:r w:rsidRPr="001141C9">
                <w:rPr>
                  <w:rFonts w:eastAsiaTheme="minorEastAsia"/>
                  <w:lang w:eastAsia="zh-CN"/>
                </w:rPr>
                <w:t>n40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600" w14:textId="0DFC842C" w:rsidR="00B449D6" w:rsidRPr="001141C9" w:rsidRDefault="00B449D6" w:rsidP="00B449D6">
            <w:pPr>
              <w:pStyle w:val="TAC"/>
              <w:keepNext w:val="0"/>
              <w:keepLines w:val="0"/>
              <w:rPr>
                <w:ins w:id="173" w:author="Huawei_Ling Lin" w:date="2025-03-17T19:58:00Z"/>
                <w:rFonts w:eastAsiaTheme="minorEastAsia"/>
                <w:lang w:eastAsia="zh-CN" w:bidi="ar"/>
              </w:rPr>
            </w:pPr>
            <w:ins w:id="174" w:author="Huawei_Ling Lin" w:date="2025-03-17T20:19:00Z">
              <w:r w:rsidRPr="00B449D6">
                <w:rPr>
                  <w:rFonts w:eastAsia="MS Mincho" w:hint="eastAsia"/>
                  <w:color w:val="000000"/>
                </w:rPr>
                <w:t>n</w:t>
              </w:r>
              <w:r>
                <w:rPr>
                  <w:rFonts w:eastAsia="MS Mincho"/>
                  <w:color w:val="000000"/>
                </w:rPr>
                <w:t>40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EED80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75" w:author="Huawei_Ling Lin" w:date="2025-03-17T19:58:00Z"/>
                <w:rFonts w:eastAsiaTheme="minorEastAsia"/>
                <w:lang w:eastAsia="zh-CN"/>
              </w:rPr>
            </w:pPr>
          </w:p>
        </w:tc>
      </w:tr>
      <w:tr w:rsidR="00B449D6" w:rsidRPr="001141C9" w14:paraId="06C2A3A8" w14:textId="77777777" w:rsidTr="00531DDA">
        <w:trPr>
          <w:jc w:val="center"/>
          <w:ins w:id="176" w:author="Huawei_Ling Lin" w:date="2025-03-17T19:58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CAC5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77" w:author="Huawei_Ling Lin" w:date="2025-03-17T19:5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CED2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78" w:author="Huawei_Ling Lin" w:date="2025-03-17T19:5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0D4E" w14:textId="2EFB2E5E" w:rsidR="00B449D6" w:rsidRPr="001141C9" w:rsidRDefault="00B449D6" w:rsidP="00B449D6">
            <w:pPr>
              <w:pStyle w:val="TAC"/>
              <w:keepNext w:val="0"/>
              <w:keepLines w:val="0"/>
              <w:rPr>
                <w:ins w:id="179" w:author="Huawei_Ling Lin" w:date="2025-03-17T19:58:00Z"/>
                <w:rFonts w:eastAsiaTheme="minorEastAsia"/>
                <w:lang w:eastAsia="zh-CN"/>
              </w:rPr>
            </w:pPr>
            <w:ins w:id="180" w:author="Huawei_Ling Lin" w:date="2025-03-17T19:58:00Z">
              <w:r w:rsidRPr="001141C9"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39F6" w14:textId="455269C1" w:rsidR="00B449D6" w:rsidRPr="001141C9" w:rsidRDefault="00B449D6" w:rsidP="00B449D6">
            <w:pPr>
              <w:pStyle w:val="TAC"/>
              <w:keepNext w:val="0"/>
              <w:keepLines w:val="0"/>
              <w:rPr>
                <w:ins w:id="181" w:author="Huawei_Ling Lin" w:date="2025-03-17T19:58:00Z"/>
                <w:rFonts w:eastAsiaTheme="minorEastAsia"/>
                <w:lang w:eastAsia="zh-CN" w:bidi="ar"/>
              </w:rPr>
            </w:pPr>
            <w:ins w:id="182" w:author="Huawei_Ling Lin" w:date="2025-03-17T20:19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78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B56EE" w14:textId="77777777" w:rsidR="00B449D6" w:rsidRPr="001141C9" w:rsidRDefault="00B449D6" w:rsidP="00B449D6">
            <w:pPr>
              <w:pStyle w:val="TAC"/>
              <w:keepNext w:val="0"/>
              <w:keepLines w:val="0"/>
              <w:rPr>
                <w:ins w:id="183" w:author="Huawei_Ling Lin" w:date="2025-03-17T19:58:00Z"/>
                <w:rFonts w:eastAsiaTheme="minorEastAsia"/>
                <w:lang w:eastAsia="zh-CN"/>
              </w:rPr>
            </w:pPr>
          </w:p>
        </w:tc>
      </w:tr>
      <w:tr w:rsidR="000A152D" w:rsidRPr="001141C9" w14:paraId="504D3E35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369BD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lang w:eastAsia="zh-CN"/>
              </w:rPr>
              <w:t>CA_n8A-n40A-n77A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DC51B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CA_n8A-n40A</w:t>
            </w:r>
          </w:p>
          <w:p w14:paraId="73380CC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CA_n8A-n77A</w:t>
            </w:r>
          </w:p>
          <w:p w14:paraId="484F480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CA_n40A-n77A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C3B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cs="Arial"/>
              </w:rPr>
              <w:t>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DE4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n8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60313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4 and 5</w:t>
            </w:r>
          </w:p>
        </w:tc>
      </w:tr>
      <w:tr w:rsidR="000A152D" w:rsidRPr="001141C9" w14:paraId="4A0D7905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5863AD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F4B75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859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eastAsiaTheme="minorEastAsia" w:cs="Arial"/>
              </w:rPr>
              <w:t>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435B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n40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FCECD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0A152D" w:rsidRPr="001141C9" w14:paraId="32F796F0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99E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C14E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A26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cs="Arial" w:hint="eastAsia"/>
              </w:rPr>
              <w:t>n</w:t>
            </w:r>
            <w:r w:rsidRPr="001141C9">
              <w:rPr>
                <w:rFonts w:cs="Arial"/>
              </w:rPr>
              <w:t>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5A4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See n77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078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660F9648" w14:textId="2EBE4372" w:rsidR="00951C0C" w:rsidRDefault="00951C0C" w:rsidP="00951C0C">
      <w:pPr>
        <w:jc w:val="center"/>
      </w:pPr>
      <w:r>
        <w:t>…</w:t>
      </w:r>
    </w:p>
    <w:p w14:paraId="7F0526A3" w14:textId="40FAA3D8" w:rsidR="00951C0C" w:rsidRDefault="00951C0C" w:rsidP="00951C0C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0A152D" w:rsidRPr="001141C9" w14:paraId="5390DDC1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0F959E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</w:t>
            </w:r>
            <w:r w:rsidRPr="001141C9">
              <w:rPr>
                <w:rFonts w:eastAsiaTheme="minorEastAsia"/>
              </w:rPr>
              <w:t>_</w:t>
            </w:r>
            <w:r w:rsidRPr="001141C9">
              <w:rPr>
                <w:rFonts w:eastAsiaTheme="minorEastAsia"/>
                <w:lang w:eastAsia="zh-CN"/>
              </w:rPr>
              <w:t>n28A</w:t>
            </w:r>
            <w:r w:rsidRPr="001141C9">
              <w:rPr>
                <w:rFonts w:eastAsiaTheme="minorEastAsia"/>
                <w:lang w:eastAsia="ja-JP"/>
              </w:rPr>
              <w:t>-</w:t>
            </w:r>
            <w:r w:rsidRPr="001141C9">
              <w:rPr>
                <w:rFonts w:eastAsiaTheme="minorEastAsia"/>
                <w:lang w:eastAsia="zh-CN"/>
              </w:rPr>
              <w:t>n40B-n78A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BA05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  <w:r w:rsidRPr="001141C9">
              <w:rPr>
                <w:rFonts w:eastAsiaTheme="minorEastAsia"/>
                <w:lang w:eastAsia="zh-CN"/>
              </w:rPr>
              <w:t>-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2B6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3F4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31478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0A152D" w:rsidRPr="001141C9" w14:paraId="7525B148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8104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635FD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E07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CA03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CA_n40B_BCS0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4BD48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0A152D" w:rsidRPr="001141C9" w14:paraId="30F2D07C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F20B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745ED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847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B9B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58DE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0A152D" w:rsidRPr="001141C9" w14:paraId="68A9F666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4E38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9EB5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4A16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13F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28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BF31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  <w:r w:rsidRPr="001141C9">
              <w:rPr>
                <w:rFonts w:cs="Arial" w:hint="eastAsia"/>
                <w:kern w:val="2"/>
                <w:szCs w:val="22"/>
                <w:lang w:eastAsia="zh-CN"/>
              </w:rPr>
              <w:t>4</w:t>
            </w:r>
            <w:r w:rsidRPr="001141C9">
              <w:rPr>
                <w:rFonts w:cs="Arial"/>
                <w:kern w:val="2"/>
                <w:szCs w:val="22"/>
                <w:lang w:eastAsia="zh-CN"/>
              </w:rPr>
              <w:t xml:space="preserve"> and 5</w:t>
            </w:r>
          </w:p>
        </w:tc>
      </w:tr>
      <w:tr w:rsidR="000A152D" w:rsidRPr="001141C9" w14:paraId="54AD1789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E8BA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21903D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61E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C545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hint="eastAsia"/>
                <w:lang w:eastAsia="zh-CN" w:bidi="ar"/>
              </w:rPr>
              <w:t>CA_n4</w:t>
            </w:r>
            <w:r w:rsidRPr="001141C9">
              <w:rPr>
                <w:lang w:eastAsia="zh-CN" w:bidi="ar"/>
              </w:rPr>
              <w:t>0B</w:t>
            </w:r>
            <w:r w:rsidRPr="001141C9">
              <w:rPr>
                <w:rFonts w:hint="eastAsia"/>
                <w:lang w:eastAsia="zh-CN" w:bidi="ar"/>
              </w:rPr>
              <w:t>_BCS</w:t>
            </w:r>
            <w:r w:rsidRPr="001141C9">
              <w:rPr>
                <w:lang w:eastAsia="zh-CN" w:bidi="ar"/>
              </w:rPr>
              <w:t>4 and 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0D1C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0A152D" w:rsidRPr="001141C9" w14:paraId="7A4E66F2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C50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E6FD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231D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E15B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="MS Mincho"/>
                <w:color w:val="000000"/>
              </w:rPr>
              <w:t>n</w:t>
            </w:r>
            <w:r w:rsidRPr="001141C9">
              <w:rPr>
                <w:rFonts w:eastAsiaTheme="minorEastAsia"/>
                <w:color w:val="000000"/>
                <w:lang w:eastAsia="zh-CN"/>
              </w:rPr>
              <w:t>78</w:t>
            </w:r>
            <w:r w:rsidRPr="001141C9">
              <w:rPr>
                <w:rFonts w:eastAsia="MS Mincho"/>
                <w:color w:val="000000"/>
              </w:rPr>
              <w:t xml:space="preserve"> channel bandwidths in Table 5.3.5-1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476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kern w:val="2"/>
                <w:szCs w:val="22"/>
                <w:lang w:eastAsia="zh-CN"/>
              </w:rPr>
            </w:pPr>
          </w:p>
        </w:tc>
      </w:tr>
      <w:tr w:rsidR="000A152D" w:rsidRPr="001141C9" w14:paraId="7AD8FFFC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044C8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CA_n28A-n40A-n79A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B71A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CA_n28A-n40A</w:t>
            </w:r>
          </w:p>
          <w:p w14:paraId="7F746BC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cs="Arial"/>
                <w:color w:val="000000"/>
                <w:kern w:val="2"/>
                <w:szCs w:val="18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CA_n28A-n79A</w:t>
            </w:r>
          </w:p>
          <w:p w14:paraId="3056EBF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CA_n40A-n79A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FBCA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34AB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lang w:eastAsia="zh-CN" w:bidi="ar"/>
              </w:rPr>
              <w:t>5, 10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30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B87E7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</w:tr>
      <w:tr w:rsidR="000A152D" w:rsidRPr="001141C9" w14:paraId="7FCC8D1B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15571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7BA5F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kern w:val="2"/>
                <w:szCs w:val="22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C520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kern w:val="2"/>
                <w:szCs w:val="22"/>
                <w:lang w:eastAsia="zh-CN"/>
              </w:rPr>
            </w:pPr>
            <w:r w:rsidRPr="001141C9">
              <w:rPr>
                <w:rFonts w:cs="Arial"/>
                <w:color w:val="000000"/>
                <w:kern w:val="2"/>
                <w:szCs w:val="18"/>
                <w:lang w:eastAsia="zh-CN"/>
              </w:rPr>
              <w:t>n40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24C9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ascii="Calibri" w:hAnsi="Calibri"/>
                <w:kern w:val="2"/>
                <w:sz w:val="21"/>
                <w:lang w:eastAsia="zh-CN"/>
              </w:rPr>
            </w:pPr>
            <w:r w:rsidRPr="001141C9">
              <w:rPr>
                <w:kern w:val="2"/>
                <w:lang w:eastAsia="zh-CN" w:bidi="ar"/>
              </w:rPr>
              <w:t xml:space="preserve">10, </w:t>
            </w:r>
            <w:r w:rsidRPr="001141C9">
              <w:rPr>
                <w:lang w:eastAsia="zh-CN" w:bidi="ar"/>
              </w:rPr>
              <w:t>15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25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30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40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50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60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80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90</w:t>
            </w:r>
            <w:r w:rsidRPr="001141C9">
              <w:rPr>
                <w:kern w:val="2"/>
                <w:lang w:eastAsia="zh-CN" w:bidi="ar"/>
              </w:rPr>
              <w:t xml:space="preserve">, </w:t>
            </w:r>
            <w:r w:rsidRPr="001141C9">
              <w:rPr>
                <w:lang w:eastAsia="zh-CN" w:bidi="ar"/>
              </w:rPr>
              <w:t>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7E36C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cs="Arial"/>
                <w:kern w:val="2"/>
                <w:szCs w:val="22"/>
                <w:lang w:eastAsia="zh-CN"/>
              </w:rPr>
            </w:pPr>
          </w:p>
        </w:tc>
      </w:tr>
      <w:tr w:rsidR="000A152D" w:rsidRPr="001141C9" w14:paraId="73DBAF40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E5425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FEFBB7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B6104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color w:val="000000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9F83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ascii="Calibri" w:eastAsiaTheme="minorEastAsia" w:hAnsi="Calibri"/>
                <w:sz w:val="21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1BE2" w14:textId="77777777" w:rsidR="000A152D" w:rsidRPr="001141C9" w:rsidRDefault="000A152D" w:rsidP="00531DDA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</w:p>
        </w:tc>
      </w:tr>
      <w:tr w:rsidR="00BA6BFF" w:rsidRPr="001141C9" w14:paraId="22B10019" w14:textId="77777777" w:rsidTr="00531DDA">
        <w:trPr>
          <w:jc w:val="center"/>
          <w:ins w:id="184" w:author="Huawei_Ling Lin" w:date="2025-03-17T20:03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1F351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185" w:author="Huawei_Ling Lin" w:date="2025-03-17T20:03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038A6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186" w:author="Huawei_Ling Lin" w:date="2025-03-17T20:03:00Z"/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2A6B" w14:textId="2040D105" w:rsidR="00BA6BFF" w:rsidRPr="001141C9" w:rsidRDefault="00BA6BFF" w:rsidP="00BA6BFF">
            <w:pPr>
              <w:pStyle w:val="TAC"/>
              <w:keepNext w:val="0"/>
              <w:keepLines w:val="0"/>
              <w:rPr>
                <w:ins w:id="187" w:author="Huawei_Ling Lin" w:date="2025-03-17T20:03:00Z"/>
                <w:rFonts w:eastAsiaTheme="minorEastAsia" w:cs="Arial"/>
                <w:color w:val="000000"/>
                <w:szCs w:val="18"/>
                <w:lang w:eastAsia="zh-CN"/>
              </w:rPr>
            </w:pPr>
            <w:ins w:id="188" w:author="Huawei_Ling Lin" w:date="2025-03-17T20:03:00Z">
              <w:r w:rsidRPr="001141C9">
                <w:rPr>
                  <w:rFonts w:cs="Arial"/>
                  <w:color w:val="000000"/>
                  <w:kern w:val="2"/>
                  <w:szCs w:val="18"/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3D35" w14:textId="242E468A" w:rsidR="00BA6BFF" w:rsidRPr="001141C9" w:rsidRDefault="00BA6BFF" w:rsidP="00BA6BFF">
            <w:pPr>
              <w:pStyle w:val="TAC"/>
              <w:keepNext w:val="0"/>
              <w:keepLines w:val="0"/>
              <w:rPr>
                <w:ins w:id="189" w:author="Huawei_Ling Lin" w:date="2025-03-17T20:03:00Z"/>
                <w:rFonts w:eastAsiaTheme="minorEastAsia"/>
                <w:lang w:eastAsia="zh-CN" w:bidi="ar"/>
              </w:rPr>
            </w:pPr>
            <w:ins w:id="190" w:author="Huawei_Ling Lin" w:date="2025-03-17T20:0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2</w:t>
              </w:r>
              <w:r w:rsidRPr="001141C9">
                <w:rPr>
                  <w:rFonts w:eastAsiaTheme="minorEastAsia"/>
                  <w:color w:val="000000"/>
                  <w:lang w:eastAsia="zh-CN"/>
                </w:rPr>
                <w:t>8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B2180" w14:textId="463E8961" w:rsidR="00BA6BFF" w:rsidRPr="001141C9" w:rsidRDefault="00BA6BFF" w:rsidP="00BA6BFF">
            <w:pPr>
              <w:pStyle w:val="TAC"/>
              <w:keepNext w:val="0"/>
              <w:keepLines w:val="0"/>
              <w:rPr>
                <w:ins w:id="191" w:author="Huawei_Ling Lin" w:date="2025-03-17T20:03:00Z"/>
                <w:rFonts w:eastAsiaTheme="minorEastAsia" w:cs="Arial"/>
                <w:lang w:eastAsia="zh-CN"/>
              </w:rPr>
            </w:pPr>
            <w:ins w:id="192" w:author="Huawei_Ling Lin" w:date="2025-03-17T20:03:00Z">
              <w:r w:rsidRPr="001141C9">
                <w:rPr>
                  <w:rFonts w:cs="Arial" w:hint="eastAsia"/>
                  <w:kern w:val="2"/>
                  <w:szCs w:val="22"/>
                  <w:lang w:eastAsia="zh-CN"/>
                </w:rPr>
                <w:t>4</w:t>
              </w:r>
              <w:r w:rsidRPr="001141C9">
                <w:rPr>
                  <w:rFonts w:cs="Arial"/>
                  <w:kern w:val="2"/>
                  <w:szCs w:val="22"/>
                  <w:lang w:eastAsia="zh-CN"/>
                </w:rPr>
                <w:t xml:space="preserve"> and 5</w:t>
              </w:r>
            </w:ins>
          </w:p>
        </w:tc>
      </w:tr>
      <w:tr w:rsidR="00BA6BFF" w:rsidRPr="001141C9" w14:paraId="59460322" w14:textId="77777777" w:rsidTr="00531DDA">
        <w:trPr>
          <w:jc w:val="center"/>
          <w:ins w:id="193" w:author="Huawei_Ling Lin" w:date="2025-03-17T20:03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D7554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194" w:author="Huawei_Ling Lin" w:date="2025-03-17T20:03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B04D6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195" w:author="Huawei_Ling Lin" w:date="2025-03-17T20:03:00Z"/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602E" w14:textId="719F739F" w:rsidR="00BA6BFF" w:rsidRPr="001141C9" w:rsidRDefault="00BA6BFF" w:rsidP="00BA6BFF">
            <w:pPr>
              <w:pStyle w:val="TAC"/>
              <w:keepNext w:val="0"/>
              <w:keepLines w:val="0"/>
              <w:rPr>
                <w:ins w:id="196" w:author="Huawei_Ling Lin" w:date="2025-03-17T20:03:00Z"/>
                <w:rFonts w:eastAsiaTheme="minorEastAsia" w:cs="Arial"/>
                <w:color w:val="000000"/>
                <w:szCs w:val="18"/>
                <w:lang w:eastAsia="zh-CN"/>
              </w:rPr>
            </w:pPr>
            <w:ins w:id="197" w:author="Huawei_Ling Lin" w:date="2025-03-17T20:03:00Z">
              <w:r w:rsidRPr="001141C9">
                <w:rPr>
                  <w:rFonts w:cs="Arial"/>
                  <w:color w:val="000000"/>
                  <w:kern w:val="2"/>
                  <w:szCs w:val="18"/>
                  <w:lang w:eastAsia="zh-CN"/>
                </w:rPr>
                <w:t>n40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A7C4" w14:textId="35C69238" w:rsidR="00BA6BFF" w:rsidRPr="001141C9" w:rsidRDefault="00BA6BFF" w:rsidP="00BA6BFF">
            <w:pPr>
              <w:pStyle w:val="TAC"/>
              <w:keepNext w:val="0"/>
              <w:keepLines w:val="0"/>
              <w:rPr>
                <w:ins w:id="198" w:author="Huawei_Ling Lin" w:date="2025-03-17T20:03:00Z"/>
                <w:rFonts w:eastAsiaTheme="minorEastAsia"/>
                <w:lang w:eastAsia="zh-CN" w:bidi="ar"/>
              </w:rPr>
            </w:pPr>
            <w:ins w:id="199" w:author="Huawei_Ling Lin" w:date="2025-03-17T20:08:00Z">
              <w:r w:rsidRPr="001141C9">
                <w:rPr>
                  <w:rFonts w:eastAsia="MS Mincho"/>
                  <w:color w:val="000000"/>
                </w:rPr>
                <w:t>n</w:t>
              </w:r>
              <w:r>
                <w:rPr>
                  <w:rFonts w:eastAsiaTheme="minorEastAsia"/>
                  <w:color w:val="000000"/>
                  <w:lang w:eastAsia="zh-CN"/>
                </w:rPr>
                <w:t>40</w:t>
              </w:r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9BE8FD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200" w:author="Huawei_Ling Lin" w:date="2025-03-17T20:03:00Z"/>
                <w:rFonts w:eastAsiaTheme="minorEastAsia" w:cs="Arial"/>
                <w:lang w:eastAsia="zh-CN"/>
              </w:rPr>
            </w:pPr>
          </w:p>
        </w:tc>
      </w:tr>
      <w:tr w:rsidR="00BA6BFF" w:rsidRPr="001141C9" w14:paraId="243C93A5" w14:textId="77777777" w:rsidTr="00531DDA">
        <w:trPr>
          <w:jc w:val="center"/>
          <w:ins w:id="201" w:author="Huawei_Ling Lin" w:date="2025-03-17T20:03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054B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202" w:author="Huawei_Ling Lin" w:date="2025-03-17T20:03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F533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203" w:author="Huawei_Ling Lin" w:date="2025-03-17T20:03:00Z"/>
                <w:rFonts w:eastAsiaTheme="minorEastAsia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6F30" w14:textId="0D238D8E" w:rsidR="00BA6BFF" w:rsidRPr="001141C9" w:rsidRDefault="00BA6BFF" w:rsidP="00BA6BFF">
            <w:pPr>
              <w:pStyle w:val="TAC"/>
              <w:keepNext w:val="0"/>
              <w:keepLines w:val="0"/>
              <w:rPr>
                <w:ins w:id="204" w:author="Huawei_Ling Lin" w:date="2025-03-17T20:03:00Z"/>
                <w:rFonts w:eastAsiaTheme="minorEastAsia" w:cs="Arial"/>
                <w:color w:val="000000"/>
                <w:szCs w:val="18"/>
                <w:lang w:eastAsia="zh-CN"/>
              </w:rPr>
            </w:pPr>
            <w:ins w:id="205" w:author="Huawei_Ling Lin" w:date="2025-03-17T20:03:00Z">
              <w:r w:rsidRPr="001141C9">
                <w:rPr>
                  <w:rFonts w:eastAsiaTheme="minorEastAsia" w:cs="Arial"/>
                  <w:color w:val="000000"/>
                  <w:szCs w:val="18"/>
                  <w:lang w:eastAsia="zh-CN"/>
                </w:rPr>
                <w:t>n79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26C2" w14:textId="59D1A352" w:rsidR="00BA6BFF" w:rsidRPr="001141C9" w:rsidRDefault="00BA6BFF" w:rsidP="00BA6BFF">
            <w:pPr>
              <w:pStyle w:val="TAC"/>
              <w:keepNext w:val="0"/>
              <w:keepLines w:val="0"/>
              <w:rPr>
                <w:ins w:id="206" w:author="Huawei_Ling Lin" w:date="2025-03-17T20:03:00Z"/>
                <w:rFonts w:eastAsiaTheme="minorEastAsia"/>
                <w:lang w:eastAsia="zh-CN" w:bidi="ar"/>
              </w:rPr>
            </w:pPr>
            <w:ins w:id="207" w:author="Huawei_Ling Lin" w:date="2025-03-17T20:08:00Z">
              <w:r w:rsidRPr="001141C9">
                <w:rPr>
                  <w:rFonts w:eastAsia="MS Mincho"/>
                  <w:color w:val="000000"/>
                </w:rPr>
                <w:t>n</w:t>
              </w:r>
              <w:r w:rsidRPr="001141C9">
                <w:rPr>
                  <w:rFonts w:eastAsiaTheme="minorEastAsia"/>
                  <w:color w:val="000000"/>
                  <w:lang w:eastAsia="zh-CN"/>
                </w:rPr>
                <w:t>7</w:t>
              </w:r>
            </w:ins>
            <w:ins w:id="208" w:author="Huawei_Ling Lin" w:date="2025-03-17T20:09:00Z">
              <w:r>
                <w:rPr>
                  <w:rFonts w:eastAsiaTheme="minorEastAsia"/>
                  <w:color w:val="000000"/>
                  <w:lang w:eastAsia="zh-CN"/>
                </w:rPr>
                <w:t>9</w:t>
              </w:r>
            </w:ins>
            <w:ins w:id="209" w:author="Huawei_Ling Lin" w:date="2025-03-17T20:08:00Z">
              <w:r w:rsidRPr="001141C9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9B4D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ins w:id="210" w:author="Huawei_Ling Lin" w:date="2025-03-17T20:03:00Z"/>
                <w:rFonts w:eastAsiaTheme="minorEastAsia" w:cs="Arial"/>
                <w:lang w:eastAsia="zh-CN"/>
              </w:rPr>
            </w:pPr>
          </w:p>
        </w:tc>
      </w:tr>
      <w:tr w:rsidR="00BA6BFF" w:rsidRPr="001141C9" w14:paraId="0BA284A1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F17B8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</w:t>
            </w:r>
            <w:r w:rsidRPr="001141C9">
              <w:rPr>
                <w:rFonts w:eastAsiaTheme="minorEastAsia"/>
                <w:lang w:eastAsia="ja-JP"/>
              </w:rPr>
              <w:t>A-</w:t>
            </w:r>
            <w:r w:rsidRPr="001141C9">
              <w:rPr>
                <w:rFonts w:eastAsiaTheme="minorEastAsia"/>
                <w:lang w:eastAsia="zh-CN"/>
              </w:rPr>
              <w:t>n41</w:t>
            </w:r>
            <w:r w:rsidRPr="001141C9">
              <w:rPr>
                <w:rFonts w:eastAsiaTheme="minorEastAsia"/>
                <w:lang w:eastAsia="ja-JP"/>
              </w:rPr>
              <w:t>A</w:t>
            </w:r>
            <w:r w:rsidRPr="001141C9">
              <w:rPr>
                <w:rFonts w:eastAsiaTheme="minorEastAsia"/>
                <w:lang w:eastAsia="zh-CN"/>
              </w:rPr>
              <w:t>-n77A</w:t>
            </w: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9DD639" w14:textId="77777777" w:rsidR="00BA6BFF" w:rsidRPr="00DD4870" w:rsidRDefault="00BA6BFF" w:rsidP="00BA6BFF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n41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7C2FFD27" w14:textId="77777777" w:rsidR="00BA6BFF" w:rsidRPr="00DD4870" w:rsidRDefault="00BA6BFF" w:rsidP="00BA6BFF">
            <w:pPr>
              <w:pStyle w:val="TAC"/>
              <w:rPr>
                <w:lang w:val="en-US" w:eastAsia="zh-CN"/>
              </w:rPr>
            </w:pPr>
            <w:r w:rsidRPr="00DD4870">
              <w:rPr>
                <w:lang w:val="en-US" w:eastAsia="zh-CN"/>
              </w:rPr>
              <w:t>n77</w:t>
            </w:r>
            <w:r w:rsidRPr="00DD4870">
              <w:rPr>
                <w:vertAlign w:val="superscript"/>
                <w:lang w:val="en-US" w:eastAsia="zh-CN"/>
              </w:rPr>
              <w:t>7,9</w:t>
            </w:r>
          </w:p>
          <w:p w14:paraId="580FC711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CA_n28A-n41A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B85B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16B73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5, 10, 15, 20, 30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F4064C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lang w:eastAsia="zh-CN"/>
              </w:rPr>
              <w:t>0</w:t>
            </w:r>
          </w:p>
        </w:tc>
      </w:tr>
      <w:tr w:rsidR="00BA6BFF" w:rsidRPr="001141C9" w14:paraId="16F70DB0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C6C111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9AC4E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CA_n28A-n77A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3DB05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n41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0883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315E30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1062FEE4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DFE6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2E8E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DD4870">
              <w:rPr>
                <w:lang w:val="en-US" w:eastAsia="zh-CN"/>
              </w:rPr>
              <w:t>CA_n41A-n77A</w:t>
            </w:r>
            <w:r w:rsidRPr="00DD4870">
              <w:rPr>
                <w:vertAlign w:val="superscript"/>
                <w:lang w:val="en-US" w:eastAsia="zh-CN"/>
              </w:rPr>
              <w:t>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D9AC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7E63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932D" w14:textId="77777777" w:rsidR="00BA6BFF" w:rsidRPr="001141C9" w:rsidRDefault="00BA6BFF" w:rsidP="00BA6BFF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3CADF957" w14:textId="575DC219" w:rsidR="00C83B5E" w:rsidRDefault="00C83B5E" w:rsidP="00C40F67">
      <w:pPr>
        <w:pStyle w:val="TH"/>
        <w:rPr>
          <w:rStyle w:val="af1"/>
          <w:sz w:val="24"/>
          <w:lang w:eastAsia="zh-CN"/>
        </w:rPr>
      </w:pPr>
      <w:r w:rsidRPr="000D605A">
        <w:rPr>
          <w:rStyle w:val="af1"/>
          <w:sz w:val="24"/>
          <w:lang w:eastAsia="zh-CN"/>
        </w:rPr>
        <w:t>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0"/>
        <w:gridCol w:w="1677"/>
        <w:gridCol w:w="738"/>
        <w:gridCol w:w="3840"/>
        <w:gridCol w:w="1444"/>
      </w:tblGrid>
      <w:tr w:rsidR="00BA6BFF" w:rsidRPr="001141C9" w14:paraId="5C5DE873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D067E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CA_n28A-n77(3A)-n79A</w:t>
            </w:r>
            <w:r w:rsidRPr="001141C9">
              <w:rPr>
                <w:rFonts w:eastAsiaTheme="minorEastAsia" w:cs="Arial"/>
                <w:szCs w:val="18"/>
                <w:vertAlign w:val="superscript"/>
                <w:lang w:eastAsia="zh-CN"/>
              </w:rPr>
              <w:t>4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ED52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CA_n28A-n77A</w:t>
            </w:r>
          </w:p>
          <w:p w14:paraId="41E44103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CA_n28A-n79A</w:t>
            </w:r>
          </w:p>
          <w:p w14:paraId="6C9EF5FD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EC50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98736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50DC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A6BFF" w:rsidRPr="001141C9" w14:paraId="7EFF878C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B723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49C481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73DC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n77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A77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CA_n77(3</w:t>
            </w:r>
            <w:proofErr w:type="gramStart"/>
            <w:r w:rsidRPr="001141C9">
              <w:rPr>
                <w:rFonts w:eastAsiaTheme="minorEastAsia"/>
                <w:lang w:eastAsia="zh-CN" w:bidi="ar"/>
              </w:rPr>
              <w:t>A)_</w:t>
            </w:r>
            <w:proofErr w:type="gramEnd"/>
            <w:r w:rsidRPr="001141C9">
              <w:rPr>
                <w:rFonts w:eastAsiaTheme="minorEastAsia"/>
                <w:lang w:eastAsia="zh-CN" w:bidi="ar"/>
              </w:rPr>
              <w:t>BCS0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DA92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54414995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FFF73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C3F2B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18F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cs="Arial"/>
                <w:szCs w:val="18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3BA8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F6EF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1659D15E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0AE05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CA_n28A-n78A-n79A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0EE4E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n78</w:t>
            </w:r>
            <w:r w:rsidRPr="001141C9">
              <w:rPr>
                <w:rFonts w:eastAsiaTheme="minorEastAsia"/>
                <w:szCs w:val="18"/>
                <w:vertAlign w:val="superscript"/>
              </w:rPr>
              <w:t>7,9</w:t>
            </w:r>
          </w:p>
          <w:p w14:paraId="2492DCD0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vertAlign w:val="superscript"/>
              </w:rPr>
            </w:pPr>
            <w:r w:rsidRPr="001141C9">
              <w:rPr>
                <w:rFonts w:eastAsiaTheme="minorEastAsia"/>
              </w:rPr>
              <w:t>n79</w:t>
            </w:r>
            <w:r w:rsidRPr="001141C9">
              <w:rPr>
                <w:rFonts w:eastAsiaTheme="minorEastAsia"/>
                <w:vertAlign w:val="superscript"/>
              </w:rPr>
              <w:t>7,9</w:t>
            </w:r>
          </w:p>
          <w:p w14:paraId="312DCD10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CA_n28A-n78A</w:t>
            </w:r>
          </w:p>
          <w:p w14:paraId="4520BA73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szCs w:val="18"/>
              </w:rPr>
            </w:pPr>
            <w:r w:rsidRPr="001141C9">
              <w:rPr>
                <w:rFonts w:eastAsiaTheme="minorEastAsia"/>
                <w:szCs w:val="18"/>
              </w:rPr>
              <w:t>CA_n28A-n79A</w:t>
            </w:r>
          </w:p>
          <w:p w14:paraId="139DAD3D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szCs w:val="18"/>
              </w:rPr>
              <w:t>CA_n78A-n79A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C05F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D3BB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CA70E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0</w:t>
            </w:r>
          </w:p>
        </w:tc>
      </w:tr>
      <w:tr w:rsidR="00BA6BFF" w:rsidRPr="001141C9" w14:paraId="0243181B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C1C44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31243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589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D1A1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10, 15, 20, 25, 30, 40, 50, 60, 80, 90, 100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DE47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1BE79678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79FB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788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154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/>
              </w:rPr>
              <w:t>n79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579F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lang w:eastAsia="zh-CN" w:bidi="ar"/>
              </w:rPr>
              <w:t>40, 50, 60, 80, 100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560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2D273151" w14:textId="77777777" w:rsidTr="00531DDA">
        <w:trPr>
          <w:jc w:val="center"/>
          <w:ins w:id="211" w:author="Huawei_Ling Lin" w:date="2025-03-17T20:08:00Z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B0C0B" w14:textId="5B9EC121" w:rsidR="00BA6BFF" w:rsidRPr="00EB1D66" w:rsidRDefault="00531DDA" w:rsidP="00BA6BFF">
            <w:pPr>
              <w:pStyle w:val="TAC"/>
              <w:keepNext w:val="0"/>
              <w:keepLines w:val="0"/>
              <w:rPr>
                <w:ins w:id="212" w:author="Huawei_Ling Lin" w:date="2025-03-17T20:08:00Z"/>
                <w:rFonts w:eastAsiaTheme="minorEastAsia"/>
                <w:lang w:eastAsia="zh-CN"/>
              </w:rPr>
            </w:pPr>
            <w:ins w:id="213" w:author="Huawei_Ling Lin" w:date="2025-03-17T20:30:00Z">
              <w:r w:rsidRPr="00EB1D66">
                <w:rPr>
                  <w:rFonts w:eastAsiaTheme="minorEastAsia"/>
                  <w:lang w:eastAsia="zh-CN"/>
                </w:rPr>
                <w:t>CA_n28A-n78A-n79A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A4615" w14:textId="77777777" w:rsidR="00531DDA" w:rsidRPr="00EB1D66" w:rsidRDefault="00531DDA" w:rsidP="00531DDA">
            <w:pPr>
              <w:pStyle w:val="TAC"/>
              <w:keepNext w:val="0"/>
              <w:keepLines w:val="0"/>
              <w:rPr>
                <w:ins w:id="214" w:author="Huawei_Ling Lin" w:date="2025-03-17T20:30:00Z"/>
                <w:rFonts w:eastAsiaTheme="minorEastAsia"/>
                <w:szCs w:val="18"/>
              </w:rPr>
            </w:pPr>
            <w:ins w:id="215" w:author="Huawei_Ling Lin" w:date="2025-03-17T20:30:00Z">
              <w:r w:rsidRPr="00EB1D66">
                <w:rPr>
                  <w:rFonts w:eastAsiaTheme="minorEastAsia"/>
                  <w:szCs w:val="18"/>
                </w:rPr>
                <w:t>CA_n28A-n78A</w:t>
              </w:r>
            </w:ins>
          </w:p>
          <w:p w14:paraId="3CEF9435" w14:textId="77777777" w:rsidR="00531DDA" w:rsidRPr="00EB1D66" w:rsidRDefault="00531DDA" w:rsidP="00531DDA">
            <w:pPr>
              <w:pStyle w:val="TAC"/>
              <w:keepNext w:val="0"/>
              <w:keepLines w:val="0"/>
              <w:rPr>
                <w:ins w:id="216" w:author="Huawei_Ling Lin" w:date="2025-03-17T20:30:00Z"/>
                <w:rFonts w:eastAsiaTheme="minorEastAsia"/>
                <w:szCs w:val="18"/>
              </w:rPr>
            </w:pPr>
            <w:ins w:id="217" w:author="Huawei_Ling Lin" w:date="2025-03-17T20:30:00Z">
              <w:r w:rsidRPr="00EB1D66">
                <w:rPr>
                  <w:rFonts w:eastAsiaTheme="minorEastAsia"/>
                  <w:szCs w:val="18"/>
                </w:rPr>
                <w:t>CA_n28A-n79A</w:t>
              </w:r>
            </w:ins>
          </w:p>
          <w:p w14:paraId="7709F336" w14:textId="4E158367" w:rsidR="00BA6BFF" w:rsidRPr="00EB1D66" w:rsidRDefault="00531DDA" w:rsidP="00531DDA">
            <w:pPr>
              <w:pStyle w:val="TAC"/>
              <w:keepNext w:val="0"/>
              <w:keepLines w:val="0"/>
              <w:rPr>
                <w:ins w:id="218" w:author="Huawei_Ling Lin" w:date="2025-03-17T20:08:00Z"/>
                <w:rFonts w:eastAsiaTheme="minorEastAsia"/>
                <w:lang w:eastAsia="zh-CN"/>
              </w:rPr>
            </w:pPr>
            <w:ins w:id="219" w:author="Huawei_Ling Lin" w:date="2025-03-17T20:30:00Z">
              <w:r w:rsidRPr="00EB1D66">
                <w:rPr>
                  <w:rFonts w:eastAsiaTheme="minorEastAsia"/>
                  <w:szCs w:val="18"/>
                </w:rPr>
                <w:t>CA_n78A-n79A</w:t>
              </w:r>
            </w:ins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4A10" w14:textId="497159C7" w:rsidR="00BA6BFF" w:rsidRPr="00EB1D66" w:rsidRDefault="00BA6BFF" w:rsidP="00BA6BFF">
            <w:pPr>
              <w:pStyle w:val="TAC"/>
              <w:keepNext w:val="0"/>
              <w:keepLines w:val="0"/>
              <w:rPr>
                <w:ins w:id="220" w:author="Huawei_Ling Lin" w:date="2025-03-17T20:08:00Z"/>
                <w:rFonts w:eastAsiaTheme="minorEastAsia"/>
                <w:lang w:eastAsia="zh-CN"/>
              </w:rPr>
            </w:pPr>
            <w:ins w:id="221" w:author="Huawei_Ling Lin" w:date="2025-03-17T20:08:00Z">
              <w:r w:rsidRPr="00EB1D66">
                <w:rPr>
                  <w:rFonts w:eastAsiaTheme="minorEastAsia"/>
                  <w:lang w:eastAsia="zh-CN"/>
                </w:rPr>
                <w:t>n28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33F0" w14:textId="4F2F5925" w:rsidR="00BA6BFF" w:rsidRPr="00EB1D66" w:rsidRDefault="00BA6BFF" w:rsidP="00BA6BFF">
            <w:pPr>
              <w:pStyle w:val="TAC"/>
              <w:keepNext w:val="0"/>
              <w:keepLines w:val="0"/>
              <w:rPr>
                <w:ins w:id="222" w:author="Huawei_Ling Lin" w:date="2025-03-17T20:08:00Z"/>
                <w:rFonts w:eastAsiaTheme="minorEastAsia"/>
                <w:lang w:eastAsia="zh-CN" w:bidi="ar"/>
              </w:rPr>
            </w:pPr>
            <w:ins w:id="223" w:author="Huawei_Ling Lin" w:date="2025-03-17T20:09:00Z">
              <w:r w:rsidRPr="00EB1D66">
                <w:rPr>
                  <w:rFonts w:eastAsia="MS Mincho"/>
                  <w:color w:val="000000"/>
                </w:rPr>
                <w:t>n</w:t>
              </w:r>
              <w:r w:rsidRPr="00EB1D66">
                <w:rPr>
                  <w:rFonts w:eastAsiaTheme="minorEastAsia"/>
                  <w:color w:val="000000"/>
                  <w:lang w:eastAsia="zh-CN"/>
                </w:rPr>
                <w:t>28</w:t>
              </w:r>
              <w:r w:rsidRPr="00EB1D66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735C9" w14:textId="0263B351" w:rsidR="00BA6BFF" w:rsidRPr="00EB1D66" w:rsidRDefault="00BA6BFF" w:rsidP="00BA6BFF">
            <w:pPr>
              <w:pStyle w:val="TAC"/>
              <w:keepNext w:val="0"/>
              <w:keepLines w:val="0"/>
              <w:rPr>
                <w:ins w:id="224" w:author="Huawei_Ling Lin" w:date="2025-03-17T20:08:00Z"/>
                <w:rFonts w:eastAsiaTheme="minorEastAsia"/>
                <w:lang w:eastAsia="zh-CN"/>
              </w:rPr>
            </w:pPr>
            <w:ins w:id="225" w:author="Huawei_Ling Lin" w:date="2025-03-17T20:08:00Z">
              <w:r w:rsidRPr="00EB1D66">
                <w:rPr>
                  <w:rFonts w:cs="Arial" w:hint="eastAsia"/>
                  <w:kern w:val="2"/>
                  <w:szCs w:val="22"/>
                  <w:lang w:eastAsia="zh-CN"/>
                </w:rPr>
                <w:t>4</w:t>
              </w:r>
              <w:r w:rsidRPr="00EB1D66">
                <w:rPr>
                  <w:rFonts w:cs="Arial"/>
                  <w:kern w:val="2"/>
                  <w:szCs w:val="22"/>
                  <w:lang w:eastAsia="zh-CN"/>
                </w:rPr>
                <w:t xml:space="preserve"> and 5</w:t>
              </w:r>
            </w:ins>
          </w:p>
        </w:tc>
      </w:tr>
      <w:tr w:rsidR="00BA6BFF" w:rsidRPr="001141C9" w14:paraId="03B8DD20" w14:textId="77777777" w:rsidTr="00531DDA">
        <w:trPr>
          <w:jc w:val="center"/>
          <w:ins w:id="226" w:author="Huawei_Ling Lin" w:date="2025-03-17T20:08:00Z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BCD56" w14:textId="77777777" w:rsidR="00BA6BFF" w:rsidRPr="00EB1D66" w:rsidRDefault="00BA6BFF" w:rsidP="00BA6BFF">
            <w:pPr>
              <w:pStyle w:val="TAC"/>
              <w:keepNext w:val="0"/>
              <w:keepLines w:val="0"/>
              <w:rPr>
                <w:ins w:id="227" w:author="Huawei_Ling Lin" w:date="2025-03-17T20:0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213F13" w14:textId="77777777" w:rsidR="00BA6BFF" w:rsidRPr="00EB1D66" w:rsidRDefault="00BA6BFF" w:rsidP="00BA6BFF">
            <w:pPr>
              <w:pStyle w:val="TAC"/>
              <w:keepNext w:val="0"/>
              <w:keepLines w:val="0"/>
              <w:rPr>
                <w:ins w:id="228" w:author="Huawei_Ling Lin" w:date="2025-03-17T20:0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85C8" w14:textId="1C8E07CE" w:rsidR="00BA6BFF" w:rsidRPr="00EB1D66" w:rsidRDefault="00BA6BFF" w:rsidP="00BA6BFF">
            <w:pPr>
              <w:pStyle w:val="TAC"/>
              <w:keepNext w:val="0"/>
              <w:keepLines w:val="0"/>
              <w:rPr>
                <w:ins w:id="229" w:author="Huawei_Ling Lin" w:date="2025-03-17T20:08:00Z"/>
                <w:rFonts w:eastAsiaTheme="minorEastAsia"/>
                <w:lang w:eastAsia="zh-CN"/>
              </w:rPr>
            </w:pPr>
            <w:ins w:id="230" w:author="Huawei_Ling Lin" w:date="2025-03-17T20:08:00Z">
              <w:r w:rsidRPr="00EB1D66">
                <w:rPr>
                  <w:rFonts w:eastAsiaTheme="minorEastAsia"/>
                  <w:lang w:eastAsia="zh-CN"/>
                </w:rPr>
                <w:t>n78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273F" w14:textId="7137C99E" w:rsidR="00BA6BFF" w:rsidRPr="00EB1D66" w:rsidRDefault="00BA6BFF" w:rsidP="00BA6BFF">
            <w:pPr>
              <w:pStyle w:val="TAC"/>
              <w:keepNext w:val="0"/>
              <w:keepLines w:val="0"/>
              <w:rPr>
                <w:ins w:id="231" w:author="Huawei_Ling Lin" w:date="2025-03-17T20:08:00Z"/>
                <w:rFonts w:eastAsiaTheme="minorEastAsia"/>
                <w:lang w:eastAsia="zh-CN" w:bidi="ar"/>
              </w:rPr>
            </w:pPr>
            <w:ins w:id="232" w:author="Huawei_Ling Lin" w:date="2025-03-17T20:09:00Z">
              <w:r w:rsidRPr="00EB1D66">
                <w:rPr>
                  <w:rFonts w:eastAsia="MS Mincho"/>
                  <w:color w:val="000000"/>
                </w:rPr>
                <w:t>n</w:t>
              </w:r>
              <w:r w:rsidRPr="00EB1D66">
                <w:rPr>
                  <w:rFonts w:eastAsiaTheme="minorEastAsia"/>
                  <w:color w:val="000000"/>
                  <w:lang w:eastAsia="zh-CN"/>
                </w:rPr>
                <w:t>78</w:t>
              </w:r>
              <w:r w:rsidRPr="00EB1D66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84A57" w14:textId="77777777" w:rsidR="00BA6BFF" w:rsidRPr="00EB1D66" w:rsidRDefault="00BA6BFF" w:rsidP="00BA6BFF">
            <w:pPr>
              <w:pStyle w:val="TAC"/>
              <w:keepNext w:val="0"/>
              <w:keepLines w:val="0"/>
              <w:rPr>
                <w:ins w:id="233" w:author="Huawei_Ling Lin" w:date="2025-03-17T20:08:00Z"/>
                <w:rFonts w:eastAsiaTheme="minorEastAsia"/>
                <w:lang w:eastAsia="zh-CN"/>
              </w:rPr>
            </w:pPr>
          </w:p>
        </w:tc>
      </w:tr>
      <w:tr w:rsidR="00BA6BFF" w:rsidRPr="001141C9" w14:paraId="4B886418" w14:textId="77777777" w:rsidTr="00531DDA">
        <w:trPr>
          <w:jc w:val="center"/>
          <w:ins w:id="234" w:author="Huawei_Ling Lin" w:date="2025-03-17T20:08:00Z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CF4B" w14:textId="77777777" w:rsidR="00BA6BFF" w:rsidRPr="00EB1D66" w:rsidRDefault="00BA6BFF" w:rsidP="00BA6BFF">
            <w:pPr>
              <w:pStyle w:val="TAC"/>
              <w:keepNext w:val="0"/>
              <w:keepLines w:val="0"/>
              <w:rPr>
                <w:ins w:id="235" w:author="Huawei_Ling Lin" w:date="2025-03-17T20:08:00Z"/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52B3" w14:textId="77777777" w:rsidR="00BA6BFF" w:rsidRPr="00EB1D66" w:rsidRDefault="00BA6BFF" w:rsidP="00BA6BFF">
            <w:pPr>
              <w:pStyle w:val="TAC"/>
              <w:keepNext w:val="0"/>
              <w:keepLines w:val="0"/>
              <w:rPr>
                <w:ins w:id="236" w:author="Huawei_Ling Lin" w:date="2025-03-17T20:08:00Z"/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90CA" w14:textId="0FCE1B84" w:rsidR="00BA6BFF" w:rsidRPr="00EB1D66" w:rsidRDefault="00BA6BFF" w:rsidP="00BA6BFF">
            <w:pPr>
              <w:pStyle w:val="TAC"/>
              <w:keepNext w:val="0"/>
              <w:keepLines w:val="0"/>
              <w:rPr>
                <w:ins w:id="237" w:author="Huawei_Ling Lin" w:date="2025-03-17T20:08:00Z"/>
                <w:rFonts w:eastAsiaTheme="minorEastAsia"/>
                <w:lang w:eastAsia="zh-CN"/>
              </w:rPr>
            </w:pPr>
            <w:ins w:id="238" w:author="Huawei_Ling Lin" w:date="2025-03-17T20:08:00Z">
              <w:r w:rsidRPr="00EB1D66">
                <w:rPr>
                  <w:rFonts w:eastAsiaTheme="minorEastAsia"/>
                  <w:lang w:eastAsia="zh-CN"/>
                </w:rPr>
                <w:t>n79</w:t>
              </w:r>
            </w:ins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8793" w14:textId="3424A824" w:rsidR="00BA6BFF" w:rsidRPr="00EB1D66" w:rsidRDefault="00BA6BFF" w:rsidP="00BA6BFF">
            <w:pPr>
              <w:pStyle w:val="TAC"/>
              <w:keepNext w:val="0"/>
              <w:keepLines w:val="0"/>
              <w:rPr>
                <w:ins w:id="239" w:author="Huawei_Ling Lin" w:date="2025-03-17T20:08:00Z"/>
                <w:rFonts w:eastAsiaTheme="minorEastAsia"/>
                <w:lang w:eastAsia="zh-CN" w:bidi="ar"/>
              </w:rPr>
            </w:pPr>
            <w:ins w:id="240" w:author="Huawei_Ling Lin" w:date="2025-03-17T20:09:00Z">
              <w:r w:rsidRPr="00EB1D66">
                <w:rPr>
                  <w:rFonts w:eastAsia="MS Mincho"/>
                  <w:color w:val="000000"/>
                </w:rPr>
                <w:t>n</w:t>
              </w:r>
              <w:r w:rsidRPr="00EB1D66">
                <w:rPr>
                  <w:rFonts w:eastAsiaTheme="minorEastAsia"/>
                  <w:color w:val="000000"/>
                  <w:lang w:eastAsia="zh-CN"/>
                </w:rPr>
                <w:t>79</w:t>
              </w:r>
              <w:r w:rsidRPr="00EB1D66">
                <w:rPr>
                  <w:rFonts w:eastAsia="MS Mincho"/>
                  <w:color w:val="000000"/>
                </w:rPr>
                <w:t xml:space="preserve"> channel bandwidths in Table 5.3.5-1</w:t>
              </w:r>
            </w:ins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E55A" w14:textId="77777777" w:rsidR="00BA6BFF" w:rsidRPr="00EB1D66" w:rsidRDefault="00BA6BFF" w:rsidP="00BA6BFF">
            <w:pPr>
              <w:pStyle w:val="TAC"/>
              <w:keepNext w:val="0"/>
              <w:keepLines w:val="0"/>
              <w:rPr>
                <w:ins w:id="241" w:author="Huawei_Ling Lin" w:date="2025-03-17T20:08:00Z"/>
                <w:rFonts w:eastAsiaTheme="minorEastAsia"/>
                <w:lang w:eastAsia="zh-CN"/>
              </w:rPr>
            </w:pPr>
          </w:p>
        </w:tc>
      </w:tr>
      <w:tr w:rsidR="00BA6BFF" w:rsidRPr="001141C9" w14:paraId="21CE812D" w14:textId="77777777" w:rsidTr="00531DDA">
        <w:trPr>
          <w:jc w:val="center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844A38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  <w:lang w:eastAsia="zh-CN"/>
              </w:rPr>
              <w:t>CA_n28A-n78A-n102A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0AE7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CA_n28A-n78A</w:t>
            </w:r>
          </w:p>
          <w:p w14:paraId="6C4F217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CA_n28A-n102A</w:t>
            </w:r>
          </w:p>
          <w:p w14:paraId="32C40BD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 w:cs="Arial"/>
                <w:color w:val="000000"/>
                <w:szCs w:val="18"/>
              </w:rPr>
            </w:pPr>
            <w:r w:rsidRPr="001141C9">
              <w:rPr>
                <w:rFonts w:eastAsiaTheme="minorEastAsia" w:cs="Arial"/>
                <w:color w:val="000000"/>
                <w:szCs w:val="18"/>
              </w:rPr>
              <w:t>CA_n78A-n102A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9B0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n28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57125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5, 10, 15, 20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274FA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 w:hint="eastAsia"/>
                <w:szCs w:val="18"/>
                <w:lang w:eastAsia="zh-CN"/>
              </w:rPr>
              <w:t>0</w:t>
            </w:r>
          </w:p>
        </w:tc>
      </w:tr>
      <w:tr w:rsidR="00BA6BFF" w:rsidRPr="001141C9" w14:paraId="4A1C168B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E5379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14FE4F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DCC4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rFonts w:eastAsiaTheme="minorEastAsia"/>
                <w:color w:val="000000"/>
              </w:rPr>
              <w:t>n78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A4B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10, 15, 20, 25, 30, 40, 50, 60, 70, 80, 90, 100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B6D7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  <w:tr w:rsidR="00BA6BFF" w:rsidRPr="001141C9" w14:paraId="13C7E285" w14:textId="77777777" w:rsidTr="00531DDA">
        <w:trPr>
          <w:jc w:val="center"/>
        </w:trPr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B46E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A2F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0697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 w:rsidRPr="001141C9">
              <w:rPr>
                <w:color w:val="000000"/>
                <w:lang w:eastAsia="zh-CN"/>
              </w:rPr>
              <w:t>n102</w:t>
            </w:r>
          </w:p>
        </w:tc>
        <w:tc>
          <w:tcPr>
            <w:tcW w:w="19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F2D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 w:bidi="ar"/>
              </w:rPr>
            </w:pPr>
            <w:r w:rsidRPr="001141C9">
              <w:rPr>
                <w:rFonts w:eastAsiaTheme="minorEastAsia" w:cs="Arial"/>
                <w:color w:val="000000"/>
                <w:szCs w:val="16"/>
              </w:rPr>
              <w:t>20, 40, 60, 80, 100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76C2" w14:textId="77777777" w:rsidR="00BA6BFF" w:rsidRPr="001141C9" w:rsidRDefault="00BA6BFF" w:rsidP="00531DDA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</w:p>
        </w:tc>
      </w:tr>
    </w:tbl>
    <w:p w14:paraId="09EAEDFB" w14:textId="77777777" w:rsidR="000467EB" w:rsidRDefault="000467EB" w:rsidP="000467EB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F7C9849" w14:textId="77777777" w:rsidR="000467EB" w:rsidRPr="000467EB" w:rsidRDefault="000467EB">
      <w:pPr>
        <w:rPr>
          <w:noProof/>
        </w:rPr>
      </w:pPr>
    </w:p>
    <w:sectPr w:rsidR="000467EB" w:rsidRPr="000467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88525" w14:textId="77777777" w:rsidR="009A35EE" w:rsidRDefault="009A35EE">
      <w:r>
        <w:separator/>
      </w:r>
    </w:p>
  </w:endnote>
  <w:endnote w:type="continuationSeparator" w:id="0">
    <w:p w14:paraId="74C59A9E" w14:textId="77777777" w:rsidR="009A35EE" w:rsidRDefault="009A3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522FF1" w14:textId="77777777" w:rsidR="009A35EE" w:rsidRDefault="009A35EE">
      <w:r>
        <w:separator/>
      </w:r>
    </w:p>
  </w:footnote>
  <w:footnote w:type="continuationSeparator" w:id="0">
    <w:p w14:paraId="7F50E0F0" w14:textId="77777777" w:rsidR="009A35EE" w:rsidRDefault="009A3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1DDA" w:rsidRDefault="00531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1DDA" w:rsidRDefault="00531DD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1DDA" w:rsidRDefault="00531DD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1DDA" w:rsidRDefault="00531DD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Ling Lin">
    <w15:presenceInfo w15:providerId="None" w15:userId="Huawei_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33"/>
    <w:rsid w:val="00022E4A"/>
    <w:rsid w:val="000467EB"/>
    <w:rsid w:val="00070E09"/>
    <w:rsid w:val="000A152D"/>
    <w:rsid w:val="000A2F10"/>
    <w:rsid w:val="000A6394"/>
    <w:rsid w:val="000B7FED"/>
    <w:rsid w:val="000C038A"/>
    <w:rsid w:val="000C6598"/>
    <w:rsid w:val="000D44B3"/>
    <w:rsid w:val="00145D43"/>
    <w:rsid w:val="00192C46"/>
    <w:rsid w:val="001A08B3"/>
    <w:rsid w:val="001A1EE7"/>
    <w:rsid w:val="001A7B60"/>
    <w:rsid w:val="001B52F0"/>
    <w:rsid w:val="001B7A65"/>
    <w:rsid w:val="001E41F3"/>
    <w:rsid w:val="0026004D"/>
    <w:rsid w:val="00261F36"/>
    <w:rsid w:val="002640DD"/>
    <w:rsid w:val="00275D12"/>
    <w:rsid w:val="00284FEB"/>
    <w:rsid w:val="002860C4"/>
    <w:rsid w:val="00294A41"/>
    <w:rsid w:val="00297E84"/>
    <w:rsid w:val="002B5741"/>
    <w:rsid w:val="002E472E"/>
    <w:rsid w:val="00305409"/>
    <w:rsid w:val="00332F12"/>
    <w:rsid w:val="003609EF"/>
    <w:rsid w:val="0036231A"/>
    <w:rsid w:val="00366831"/>
    <w:rsid w:val="00374DD4"/>
    <w:rsid w:val="003E1A36"/>
    <w:rsid w:val="00406DEA"/>
    <w:rsid w:val="00410371"/>
    <w:rsid w:val="004242F1"/>
    <w:rsid w:val="004400F1"/>
    <w:rsid w:val="004B75B7"/>
    <w:rsid w:val="005141D9"/>
    <w:rsid w:val="0051580D"/>
    <w:rsid w:val="00531DDA"/>
    <w:rsid w:val="00543190"/>
    <w:rsid w:val="00547111"/>
    <w:rsid w:val="00592D74"/>
    <w:rsid w:val="005E2C44"/>
    <w:rsid w:val="00621188"/>
    <w:rsid w:val="006257ED"/>
    <w:rsid w:val="00653DE4"/>
    <w:rsid w:val="00665C47"/>
    <w:rsid w:val="00695808"/>
    <w:rsid w:val="00697564"/>
    <w:rsid w:val="006B46FB"/>
    <w:rsid w:val="006E21FB"/>
    <w:rsid w:val="00727EF4"/>
    <w:rsid w:val="00792342"/>
    <w:rsid w:val="007977A8"/>
    <w:rsid w:val="007B512A"/>
    <w:rsid w:val="007C2097"/>
    <w:rsid w:val="007D3865"/>
    <w:rsid w:val="007D6A07"/>
    <w:rsid w:val="007F7259"/>
    <w:rsid w:val="008040A8"/>
    <w:rsid w:val="008279FA"/>
    <w:rsid w:val="008626E7"/>
    <w:rsid w:val="00870EE7"/>
    <w:rsid w:val="00876213"/>
    <w:rsid w:val="008863B9"/>
    <w:rsid w:val="008A45A6"/>
    <w:rsid w:val="008D3CCC"/>
    <w:rsid w:val="008E65AF"/>
    <w:rsid w:val="008F3789"/>
    <w:rsid w:val="008F686C"/>
    <w:rsid w:val="009148DE"/>
    <w:rsid w:val="00941E30"/>
    <w:rsid w:val="009458FC"/>
    <w:rsid w:val="00951C0C"/>
    <w:rsid w:val="009531B0"/>
    <w:rsid w:val="009741B3"/>
    <w:rsid w:val="009777D9"/>
    <w:rsid w:val="0099162E"/>
    <w:rsid w:val="00991B88"/>
    <w:rsid w:val="00995017"/>
    <w:rsid w:val="009A35EE"/>
    <w:rsid w:val="009A5753"/>
    <w:rsid w:val="009A579D"/>
    <w:rsid w:val="009E3297"/>
    <w:rsid w:val="009F734F"/>
    <w:rsid w:val="00A246B6"/>
    <w:rsid w:val="00A47E70"/>
    <w:rsid w:val="00A50CF0"/>
    <w:rsid w:val="00A75250"/>
    <w:rsid w:val="00A7671C"/>
    <w:rsid w:val="00AA2CBC"/>
    <w:rsid w:val="00AC5820"/>
    <w:rsid w:val="00AD1CD8"/>
    <w:rsid w:val="00B258BB"/>
    <w:rsid w:val="00B449D6"/>
    <w:rsid w:val="00B67B97"/>
    <w:rsid w:val="00B968C8"/>
    <w:rsid w:val="00BA3EC5"/>
    <w:rsid w:val="00BA51D9"/>
    <w:rsid w:val="00BA6BFF"/>
    <w:rsid w:val="00BB5DFC"/>
    <w:rsid w:val="00BD279D"/>
    <w:rsid w:val="00BD6BB8"/>
    <w:rsid w:val="00BF1D03"/>
    <w:rsid w:val="00C17241"/>
    <w:rsid w:val="00C66BA2"/>
    <w:rsid w:val="00C83B5E"/>
    <w:rsid w:val="00C870F6"/>
    <w:rsid w:val="00C907B5"/>
    <w:rsid w:val="00C95985"/>
    <w:rsid w:val="00CC5026"/>
    <w:rsid w:val="00CC68D0"/>
    <w:rsid w:val="00D03F9A"/>
    <w:rsid w:val="00D06D51"/>
    <w:rsid w:val="00D24991"/>
    <w:rsid w:val="00D27827"/>
    <w:rsid w:val="00D33925"/>
    <w:rsid w:val="00D50255"/>
    <w:rsid w:val="00D66520"/>
    <w:rsid w:val="00D84AE9"/>
    <w:rsid w:val="00D9124E"/>
    <w:rsid w:val="00DB2019"/>
    <w:rsid w:val="00DE34CF"/>
    <w:rsid w:val="00E13F3D"/>
    <w:rsid w:val="00E34898"/>
    <w:rsid w:val="00EB09B7"/>
    <w:rsid w:val="00EB1D66"/>
    <w:rsid w:val="00EE7D7C"/>
    <w:rsid w:val="00F201F9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51C0C"/>
    <w:rPr>
      <w:rFonts w:ascii="宋体" w:hAnsi="宋体" w:cs="宋体"/>
      <w:sz w:val="24"/>
      <w:szCs w:val="24"/>
      <w:lang w:val="en-US" w:eastAsia="zh-CN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spacing w:after="180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spacing w:after="180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a"/>
    <w:rsid w:val="000B7FE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spacing w:after="180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0467EB"/>
    <w:rPr>
      <w:b/>
      <w:bCs/>
    </w:rPr>
  </w:style>
  <w:style w:type="character" w:customStyle="1" w:styleId="THChar">
    <w:name w:val="TH Char"/>
    <w:link w:val="TH"/>
    <w:qFormat/>
    <w:rsid w:val="000467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467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67EB"/>
    <w:rPr>
      <w:rFonts w:ascii="Arial" w:hAnsi="Arial"/>
      <w:b/>
      <w:sz w:val="18"/>
      <w:lang w:val="en-GB" w:eastAsia="en-US"/>
    </w:rPr>
  </w:style>
  <w:style w:type="paragraph" w:styleId="af2">
    <w:name w:val="Title"/>
    <w:basedOn w:val="a"/>
    <w:next w:val="a"/>
    <w:link w:val="af3"/>
    <w:qFormat/>
    <w:rsid w:val="00951C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3">
    <w:name w:val="标题 字符"/>
    <w:basedOn w:val="a0"/>
    <w:link w:val="af2"/>
    <w:rsid w:val="00951C0C"/>
    <w:rPr>
      <w:rFonts w:asciiTheme="majorHAnsi" w:eastAsiaTheme="majorEastAsia" w:hAnsiTheme="majorHAnsi" w:cstheme="majorBidi"/>
      <w:b/>
      <w:bCs/>
      <w:sz w:val="32"/>
      <w:szCs w:val="32"/>
      <w:lang w:val="en-US" w:eastAsia="zh-CN"/>
    </w:rPr>
  </w:style>
  <w:style w:type="paragraph" w:styleId="af4">
    <w:name w:val="Normal (Web)"/>
    <w:basedOn w:val="a"/>
    <w:uiPriority w:val="99"/>
    <w:semiHidden/>
    <w:unhideWhenUsed/>
    <w:rsid w:val="00EB1D6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90EE9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C4965-C59A-4AB7-90D2-FF2AA688D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133</TotalTime>
  <Pages>5</Pages>
  <Words>1304</Words>
  <Characters>7439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Huawei_Ling Lin</cp:lastModifiedBy>
  <cp:revision>28</cp:revision>
  <cp:lastPrinted>1899-12-31T23:00:00Z</cp:lastPrinted>
  <dcterms:created xsi:type="dcterms:W3CDTF">2020-02-03T08:32:00Z</dcterms:created>
  <dcterms:modified xsi:type="dcterms:W3CDTF">2025-03-28T12:00:00Z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